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96820" w14:textId="77777777" w:rsidR="008E163D" w:rsidRDefault="008E163D" w:rsidP="008E163D">
      <w:pPr>
        <w:pStyle w:val="CRCoverPage"/>
        <w:tabs>
          <w:tab w:val="right" w:pos="9639"/>
        </w:tabs>
        <w:spacing w:after="0"/>
        <w:rPr>
          <w:b/>
          <w:i/>
          <w:noProof/>
          <w:sz w:val="28"/>
        </w:rPr>
      </w:pPr>
      <w:bookmarkStart w:id="0" w:name="_Toc21093187"/>
      <w:bookmarkStart w:id="1" w:name="_Toc29762716"/>
      <w:bookmarkStart w:id="2" w:name="_Toc36025891"/>
      <w:bookmarkStart w:id="3" w:name="_Toc44584761"/>
      <w:bookmarkStart w:id="4" w:name="_Toc45869054"/>
      <w:bookmarkStart w:id="5" w:name="_Toc52553613"/>
      <w:bookmarkStart w:id="6" w:name="_Toc61111860"/>
      <w:bookmarkStart w:id="7" w:name="_Toc61125942"/>
      <w:bookmarkStart w:id="8" w:name="_Toc61126103"/>
      <w:bookmarkStart w:id="9" w:name="_Toc66804615"/>
      <w:bookmarkStart w:id="10" w:name="_Toc74821189"/>
      <w:bookmarkStart w:id="11" w:name="_Toc76503053"/>
      <w:bookmarkStart w:id="12" w:name="_Toc83038726"/>
      <w:bookmarkStart w:id="13" w:name="_Toc89850850"/>
      <w:bookmarkStart w:id="14" w:name="_Toc98664935"/>
      <w:bookmarkStart w:id="15" w:name="_Toc105764937"/>
      <w:bookmarkStart w:id="16" w:name="_Toc130866231"/>
      <w:bookmarkStart w:id="17" w:name="_Toc137383886"/>
      <w:bookmarkStart w:id="18" w:name="_Toc137402087"/>
      <w:bookmarkStart w:id="19" w:name="_Toc138891602"/>
      <w:bookmarkStart w:id="20" w:name="_Toc145071218"/>
      <w:bookmarkStart w:id="21" w:name="_Toc155208953"/>
      <w:bookmarkStart w:id="22" w:name="_Toc18726048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R4-2600621</w:t>
      </w:r>
      <w:r>
        <w:rPr>
          <w:b/>
          <w:i/>
          <w:noProof/>
          <w:sz w:val="28"/>
        </w:rPr>
        <w:fldChar w:fldCharType="end"/>
      </w:r>
    </w:p>
    <w:p w14:paraId="59EC7E2C" w14:textId="77777777" w:rsidR="008E163D" w:rsidRDefault="008E163D" w:rsidP="008E163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63D" w14:paraId="0B6697EE" w14:textId="77777777" w:rsidTr="00931468">
        <w:tc>
          <w:tcPr>
            <w:tcW w:w="9641" w:type="dxa"/>
            <w:gridSpan w:val="9"/>
            <w:tcBorders>
              <w:top w:val="single" w:sz="4" w:space="0" w:color="auto"/>
              <w:left w:val="single" w:sz="4" w:space="0" w:color="auto"/>
              <w:right w:val="single" w:sz="4" w:space="0" w:color="auto"/>
            </w:tcBorders>
          </w:tcPr>
          <w:p w14:paraId="60B14310" w14:textId="77777777" w:rsidR="008E163D" w:rsidRDefault="008E163D" w:rsidP="00931468">
            <w:pPr>
              <w:pStyle w:val="CRCoverPage"/>
              <w:spacing w:after="0"/>
              <w:jc w:val="right"/>
              <w:rPr>
                <w:i/>
                <w:noProof/>
              </w:rPr>
            </w:pPr>
            <w:r>
              <w:rPr>
                <w:i/>
                <w:noProof/>
                <w:sz w:val="14"/>
              </w:rPr>
              <w:t>CR-Form-v12.5</w:t>
            </w:r>
          </w:p>
        </w:tc>
      </w:tr>
      <w:tr w:rsidR="008E163D" w14:paraId="02E02924" w14:textId="77777777" w:rsidTr="00931468">
        <w:tc>
          <w:tcPr>
            <w:tcW w:w="9641" w:type="dxa"/>
            <w:gridSpan w:val="9"/>
            <w:tcBorders>
              <w:left w:val="single" w:sz="4" w:space="0" w:color="auto"/>
              <w:right w:val="single" w:sz="4" w:space="0" w:color="auto"/>
            </w:tcBorders>
          </w:tcPr>
          <w:p w14:paraId="79DF3423" w14:textId="77777777" w:rsidR="008E163D" w:rsidRDefault="008E163D" w:rsidP="00931468">
            <w:pPr>
              <w:pStyle w:val="CRCoverPage"/>
              <w:spacing w:after="0"/>
              <w:jc w:val="center"/>
              <w:rPr>
                <w:noProof/>
              </w:rPr>
            </w:pPr>
            <w:r>
              <w:rPr>
                <w:b/>
                <w:noProof/>
                <w:sz w:val="32"/>
              </w:rPr>
              <w:t>CHANGE REQUEST</w:t>
            </w:r>
          </w:p>
        </w:tc>
      </w:tr>
      <w:tr w:rsidR="008E163D" w14:paraId="76C68B0D" w14:textId="77777777" w:rsidTr="00931468">
        <w:tc>
          <w:tcPr>
            <w:tcW w:w="9641" w:type="dxa"/>
            <w:gridSpan w:val="9"/>
            <w:tcBorders>
              <w:left w:val="single" w:sz="4" w:space="0" w:color="auto"/>
              <w:right w:val="single" w:sz="4" w:space="0" w:color="auto"/>
            </w:tcBorders>
          </w:tcPr>
          <w:p w14:paraId="6C96F875" w14:textId="77777777" w:rsidR="008E163D" w:rsidRDefault="008E163D" w:rsidP="00931468">
            <w:pPr>
              <w:pStyle w:val="CRCoverPage"/>
              <w:spacing w:after="0"/>
              <w:rPr>
                <w:noProof/>
                <w:sz w:val="8"/>
                <w:szCs w:val="8"/>
              </w:rPr>
            </w:pPr>
          </w:p>
        </w:tc>
      </w:tr>
      <w:tr w:rsidR="008E163D" w14:paraId="68F67186" w14:textId="77777777" w:rsidTr="00931468">
        <w:tc>
          <w:tcPr>
            <w:tcW w:w="142" w:type="dxa"/>
            <w:tcBorders>
              <w:left w:val="single" w:sz="4" w:space="0" w:color="auto"/>
            </w:tcBorders>
          </w:tcPr>
          <w:p w14:paraId="39D16DE1" w14:textId="77777777" w:rsidR="008E163D" w:rsidRDefault="008E163D" w:rsidP="00931468">
            <w:pPr>
              <w:pStyle w:val="CRCoverPage"/>
              <w:spacing w:after="0"/>
              <w:jc w:val="right"/>
              <w:rPr>
                <w:noProof/>
              </w:rPr>
            </w:pPr>
          </w:p>
        </w:tc>
        <w:tc>
          <w:tcPr>
            <w:tcW w:w="1559" w:type="dxa"/>
            <w:shd w:val="pct30" w:color="FFFF00" w:fill="auto"/>
          </w:tcPr>
          <w:p w14:paraId="327129D4" w14:textId="77777777" w:rsidR="008E163D" w:rsidRPr="00410371" w:rsidRDefault="008E163D"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3A5E82BB" w14:textId="77777777" w:rsidR="008E163D" w:rsidRDefault="008E163D" w:rsidP="00931468">
            <w:pPr>
              <w:pStyle w:val="CRCoverPage"/>
              <w:spacing w:after="0"/>
              <w:jc w:val="center"/>
              <w:rPr>
                <w:noProof/>
              </w:rPr>
            </w:pPr>
            <w:r>
              <w:rPr>
                <w:b/>
                <w:noProof/>
                <w:sz w:val="28"/>
              </w:rPr>
              <w:t>CR</w:t>
            </w:r>
          </w:p>
        </w:tc>
        <w:tc>
          <w:tcPr>
            <w:tcW w:w="1276" w:type="dxa"/>
            <w:shd w:val="pct30" w:color="FFFF00" w:fill="auto"/>
          </w:tcPr>
          <w:p w14:paraId="56CA1C2B" w14:textId="77777777" w:rsidR="008E163D" w:rsidRPr="00410371" w:rsidRDefault="008E163D"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1037</w:t>
            </w:r>
            <w:r>
              <w:rPr>
                <w:b/>
                <w:noProof/>
                <w:sz w:val="28"/>
              </w:rPr>
              <w:fldChar w:fldCharType="end"/>
            </w:r>
          </w:p>
        </w:tc>
        <w:tc>
          <w:tcPr>
            <w:tcW w:w="709" w:type="dxa"/>
          </w:tcPr>
          <w:p w14:paraId="22A78E77" w14:textId="77777777" w:rsidR="008E163D" w:rsidRDefault="008E163D"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111133D7" w14:textId="77777777" w:rsidR="008E163D" w:rsidRPr="00410371" w:rsidRDefault="008E163D"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FE72F4" w14:textId="77777777" w:rsidR="008E163D" w:rsidRDefault="008E163D"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CEF27" w14:textId="77777777" w:rsidR="008E163D" w:rsidRPr="00410371" w:rsidRDefault="008E163D"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78BF9650" w14:textId="77777777" w:rsidR="008E163D" w:rsidRDefault="008E163D" w:rsidP="00931468">
            <w:pPr>
              <w:pStyle w:val="CRCoverPage"/>
              <w:spacing w:after="0"/>
              <w:rPr>
                <w:noProof/>
              </w:rPr>
            </w:pPr>
          </w:p>
        </w:tc>
      </w:tr>
      <w:tr w:rsidR="008E163D" w14:paraId="0459A35A" w14:textId="77777777" w:rsidTr="00931468">
        <w:tc>
          <w:tcPr>
            <w:tcW w:w="9641" w:type="dxa"/>
            <w:gridSpan w:val="9"/>
            <w:tcBorders>
              <w:left w:val="single" w:sz="4" w:space="0" w:color="auto"/>
              <w:right w:val="single" w:sz="4" w:space="0" w:color="auto"/>
            </w:tcBorders>
          </w:tcPr>
          <w:p w14:paraId="516E0243" w14:textId="77777777" w:rsidR="008E163D" w:rsidRDefault="008E163D" w:rsidP="00931468">
            <w:pPr>
              <w:pStyle w:val="CRCoverPage"/>
              <w:spacing w:after="0"/>
              <w:rPr>
                <w:noProof/>
              </w:rPr>
            </w:pPr>
          </w:p>
        </w:tc>
      </w:tr>
      <w:tr w:rsidR="008E163D" w14:paraId="0D463F73" w14:textId="77777777" w:rsidTr="00931468">
        <w:tc>
          <w:tcPr>
            <w:tcW w:w="9641" w:type="dxa"/>
            <w:gridSpan w:val="9"/>
            <w:tcBorders>
              <w:top w:val="single" w:sz="4" w:space="0" w:color="auto"/>
            </w:tcBorders>
          </w:tcPr>
          <w:p w14:paraId="7DDC7375" w14:textId="77777777" w:rsidR="008E163D" w:rsidRPr="00F25D98" w:rsidRDefault="008E163D"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163D" w14:paraId="3242C075" w14:textId="77777777" w:rsidTr="00931468">
        <w:tc>
          <w:tcPr>
            <w:tcW w:w="9641" w:type="dxa"/>
            <w:gridSpan w:val="9"/>
          </w:tcPr>
          <w:p w14:paraId="5AFCE0A3" w14:textId="77777777" w:rsidR="008E163D" w:rsidRDefault="008E163D" w:rsidP="00931468">
            <w:pPr>
              <w:pStyle w:val="CRCoverPage"/>
              <w:spacing w:after="0"/>
              <w:rPr>
                <w:noProof/>
                <w:sz w:val="8"/>
                <w:szCs w:val="8"/>
              </w:rPr>
            </w:pPr>
          </w:p>
        </w:tc>
      </w:tr>
    </w:tbl>
    <w:p w14:paraId="45DE09EB" w14:textId="77777777" w:rsidR="008E163D" w:rsidRDefault="008E163D" w:rsidP="008E16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63D" w14:paraId="1C11C3AB" w14:textId="77777777" w:rsidTr="00931468">
        <w:tc>
          <w:tcPr>
            <w:tcW w:w="2835" w:type="dxa"/>
          </w:tcPr>
          <w:p w14:paraId="722F45CC" w14:textId="77777777" w:rsidR="008E163D" w:rsidRDefault="008E163D" w:rsidP="00931468">
            <w:pPr>
              <w:pStyle w:val="CRCoverPage"/>
              <w:tabs>
                <w:tab w:val="right" w:pos="2751"/>
              </w:tabs>
              <w:spacing w:after="0"/>
              <w:rPr>
                <w:b/>
                <w:i/>
                <w:noProof/>
              </w:rPr>
            </w:pPr>
            <w:r>
              <w:rPr>
                <w:b/>
                <w:i/>
                <w:noProof/>
              </w:rPr>
              <w:t>Proposed change affects:</w:t>
            </w:r>
          </w:p>
        </w:tc>
        <w:tc>
          <w:tcPr>
            <w:tcW w:w="1418" w:type="dxa"/>
          </w:tcPr>
          <w:p w14:paraId="1A95A39D" w14:textId="77777777" w:rsidR="008E163D" w:rsidRDefault="008E163D"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2854A" w14:textId="77777777" w:rsidR="008E163D" w:rsidRDefault="008E163D" w:rsidP="00931468">
            <w:pPr>
              <w:pStyle w:val="CRCoverPage"/>
              <w:spacing w:after="0"/>
              <w:jc w:val="center"/>
              <w:rPr>
                <w:b/>
                <w:caps/>
                <w:noProof/>
              </w:rPr>
            </w:pPr>
          </w:p>
        </w:tc>
        <w:tc>
          <w:tcPr>
            <w:tcW w:w="709" w:type="dxa"/>
            <w:tcBorders>
              <w:left w:val="single" w:sz="4" w:space="0" w:color="auto"/>
            </w:tcBorders>
          </w:tcPr>
          <w:p w14:paraId="50B05E1E" w14:textId="77777777" w:rsidR="008E163D" w:rsidRDefault="008E163D"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79704" w14:textId="77777777" w:rsidR="008E163D" w:rsidRDefault="008E163D" w:rsidP="00931468">
            <w:pPr>
              <w:pStyle w:val="CRCoverPage"/>
              <w:spacing w:after="0"/>
              <w:jc w:val="center"/>
              <w:rPr>
                <w:b/>
                <w:caps/>
                <w:noProof/>
              </w:rPr>
            </w:pPr>
          </w:p>
        </w:tc>
        <w:tc>
          <w:tcPr>
            <w:tcW w:w="2126" w:type="dxa"/>
          </w:tcPr>
          <w:p w14:paraId="3909406E" w14:textId="77777777" w:rsidR="008E163D" w:rsidRDefault="008E163D"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99CD8" w14:textId="77777777" w:rsidR="008E163D" w:rsidRDefault="008E163D" w:rsidP="00931468">
            <w:pPr>
              <w:pStyle w:val="CRCoverPage"/>
              <w:spacing w:after="0"/>
              <w:jc w:val="center"/>
              <w:rPr>
                <w:b/>
                <w:caps/>
                <w:noProof/>
              </w:rPr>
            </w:pPr>
            <w:r>
              <w:rPr>
                <w:b/>
                <w:caps/>
                <w:noProof/>
              </w:rPr>
              <w:t>X</w:t>
            </w:r>
          </w:p>
        </w:tc>
        <w:tc>
          <w:tcPr>
            <w:tcW w:w="1418" w:type="dxa"/>
            <w:tcBorders>
              <w:left w:val="nil"/>
            </w:tcBorders>
          </w:tcPr>
          <w:p w14:paraId="2D02DEFD" w14:textId="77777777" w:rsidR="008E163D" w:rsidRDefault="008E163D"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1658D" w14:textId="77777777" w:rsidR="008E163D" w:rsidRDefault="008E163D" w:rsidP="00931468">
            <w:pPr>
              <w:pStyle w:val="CRCoverPage"/>
              <w:spacing w:after="0"/>
              <w:jc w:val="center"/>
              <w:rPr>
                <w:b/>
                <w:bCs/>
                <w:caps/>
                <w:noProof/>
              </w:rPr>
            </w:pPr>
          </w:p>
        </w:tc>
      </w:tr>
    </w:tbl>
    <w:p w14:paraId="708C2ABE" w14:textId="77777777" w:rsidR="008E163D" w:rsidRDefault="008E163D" w:rsidP="008E16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63D" w14:paraId="5108C7C9" w14:textId="77777777" w:rsidTr="00931468">
        <w:tc>
          <w:tcPr>
            <w:tcW w:w="9640" w:type="dxa"/>
            <w:gridSpan w:val="11"/>
          </w:tcPr>
          <w:p w14:paraId="4C50C0FF" w14:textId="77777777" w:rsidR="008E163D" w:rsidRDefault="008E163D" w:rsidP="00931468">
            <w:pPr>
              <w:pStyle w:val="CRCoverPage"/>
              <w:spacing w:after="0"/>
              <w:rPr>
                <w:noProof/>
                <w:sz w:val="8"/>
                <w:szCs w:val="8"/>
              </w:rPr>
            </w:pPr>
          </w:p>
        </w:tc>
      </w:tr>
      <w:tr w:rsidR="008E163D" w14:paraId="5C324676" w14:textId="77777777" w:rsidTr="00931468">
        <w:tc>
          <w:tcPr>
            <w:tcW w:w="1843" w:type="dxa"/>
            <w:tcBorders>
              <w:top w:val="single" w:sz="4" w:space="0" w:color="auto"/>
              <w:left w:val="single" w:sz="4" w:space="0" w:color="auto"/>
            </w:tcBorders>
          </w:tcPr>
          <w:p w14:paraId="58E538FE" w14:textId="77777777" w:rsidR="008E163D" w:rsidRDefault="008E163D"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85358" w14:textId="77777777" w:rsidR="008E163D" w:rsidRDefault="008E163D" w:rsidP="00931468">
            <w:pPr>
              <w:pStyle w:val="CRCoverPage"/>
              <w:spacing w:after="0"/>
              <w:ind w:left="100"/>
              <w:rPr>
                <w:noProof/>
              </w:rPr>
            </w:pPr>
            <w:r>
              <w:fldChar w:fldCharType="begin"/>
            </w:r>
            <w:r>
              <w:instrText xml:space="preserve"> DOCPROPERTY  CrTitle  \* MERGEFORMAT </w:instrText>
            </w:r>
            <w:r>
              <w:fldChar w:fldCharType="separate"/>
            </w:r>
            <w:r>
              <w:t>(NR_newRAT-</w:t>
            </w:r>
            <w:proofErr w:type="gramStart"/>
            <w:r>
              <w:t>Core,TEI</w:t>
            </w:r>
            <w:proofErr w:type="gramEnd"/>
            <w:r>
              <w:t>17) CR to 37.104: Correction of co-existence and co-location requirements</w:t>
            </w:r>
            <w:r>
              <w:fldChar w:fldCharType="end"/>
            </w:r>
          </w:p>
        </w:tc>
      </w:tr>
      <w:tr w:rsidR="008E163D" w14:paraId="010D723F" w14:textId="77777777" w:rsidTr="00931468">
        <w:tc>
          <w:tcPr>
            <w:tcW w:w="1843" w:type="dxa"/>
            <w:tcBorders>
              <w:left w:val="single" w:sz="4" w:space="0" w:color="auto"/>
            </w:tcBorders>
          </w:tcPr>
          <w:p w14:paraId="0FC60180" w14:textId="77777777" w:rsidR="008E163D" w:rsidRDefault="008E163D" w:rsidP="00931468">
            <w:pPr>
              <w:pStyle w:val="CRCoverPage"/>
              <w:spacing w:after="0"/>
              <w:rPr>
                <w:b/>
                <w:i/>
                <w:noProof/>
                <w:sz w:val="8"/>
                <w:szCs w:val="8"/>
              </w:rPr>
            </w:pPr>
          </w:p>
        </w:tc>
        <w:tc>
          <w:tcPr>
            <w:tcW w:w="7797" w:type="dxa"/>
            <w:gridSpan w:val="10"/>
            <w:tcBorders>
              <w:right w:val="single" w:sz="4" w:space="0" w:color="auto"/>
            </w:tcBorders>
          </w:tcPr>
          <w:p w14:paraId="3A343CCE" w14:textId="77777777" w:rsidR="008E163D" w:rsidRDefault="008E163D" w:rsidP="00931468">
            <w:pPr>
              <w:pStyle w:val="CRCoverPage"/>
              <w:spacing w:after="0"/>
              <w:rPr>
                <w:noProof/>
                <w:sz w:val="8"/>
                <w:szCs w:val="8"/>
              </w:rPr>
            </w:pPr>
          </w:p>
        </w:tc>
      </w:tr>
      <w:tr w:rsidR="008E163D" w14:paraId="3659F4B7" w14:textId="77777777" w:rsidTr="00931468">
        <w:tc>
          <w:tcPr>
            <w:tcW w:w="1843" w:type="dxa"/>
            <w:tcBorders>
              <w:left w:val="single" w:sz="4" w:space="0" w:color="auto"/>
            </w:tcBorders>
          </w:tcPr>
          <w:p w14:paraId="7BE49255" w14:textId="77777777" w:rsidR="008E163D" w:rsidRDefault="008E163D"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CEB09C" w14:textId="77777777" w:rsidR="008E163D" w:rsidRDefault="008E163D"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E163D" w14:paraId="45167693" w14:textId="77777777" w:rsidTr="00931468">
        <w:tc>
          <w:tcPr>
            <w:tcW w:w="1843" w:type="dxa"/>
            <w:tcBorders>
              <w:left w:val="single" w:sz="4" w:space="0" w:color="auto"/>
            </w:tcBorders>
          </w:tcPr>
          <w:p w14:paraId="340DD21E" w14:textId="77777777" w:rsidR="008E163D" w:rsidRDefault="008E163D"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42A73D" w14:textId="77777777" w:rsidR="008E163D" w:rsidRDefault="008E163D"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E163D" w14:paraId="0307B024" w14:textId="77777777" w:rsidTr="00931468">
        <w:tc>
          <w:tcPr>
            <w:tcW w:w="1843" w:type="dxa"/>
            <w:tcBorders>
              <w:left w:val="single" w:sz="4" w:space="0" w:color="auto"/>
            </w:tcBorders>
          </w:tcPr>
          <w:p w14:paraId="09CFADB6" w14:textId="77777777" w:rsidR="008E163D" w:rsidRDefault="008E163D" w:rsidP="00931468">
            <w:pPr>
              <w:pStyle w:val="CRCoverPage"/>
              <w:spacing w:after="0"/>
              <w:rPr>
                <w:b/>
                <w:i/>
                <w:noProof/>
                <w:sz w:val="8"/>
                <w:szCs w:val="8"/>
              </w:rPr>
            </w:pPr>
          </w:p>
        </w:tc>
        <w:tc>
          <w:tcPr>
            <w:tcW w:w="7797" w:type="dxa"/>
            <w:gridSpan w:val="10"/>
            <w:tcBorders>
              <w:right w:val="single" w:sz="4" w:space="0" w:color="auto"/>
            </w:tcBorders>
          </w:tcPr>
          <w:p w14:paraId="7F47DD74" w14:textId="77777777" w:rsidR="008E163D" w:rsidRDefault="008E163D" w:rsidP="00931468">
            <w:pPr>
              <w:pStyle w:val="CRCoverPage"/>
              <w:spacing w:after="0"/>
              <w:rPr>
                <w:noProof/>
                <w:sz w:val="8"/>
                <w:szCs w:val="8"/>
              </w:rPr>
            </w:pPr>
          </w:p>
        </w:tc>
      </w:tr>
      <w:tr w:rsidR="008E163D" w14:paraId="5B5A4AD5" w14:textId="77777777" w:rsidTr="00931468">
        <w:tc>
          <w:tcPr>
            <w:tcW w:w="1843" w:type="dxa"/>
            <w:tcBorders>
              <w:left w:val="single" w:sz="4" w:space="0" w:color="auto"/>
            </w:tcBorders>
          </w:tcPr>
          <w:p w14:paraId="58FD1870" w14:textId="77777777" w:rsidR="008E163D" w:rsidRDefault="008E163D"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009F65D9" w14:textId="77777777" w:rsidR="008E163D" w:rsidRDefault="008E163D" w:rsidP="00931468">
            <w:pPr>
              <w:pStyle w:val="CRCoverPage"/>
              <w:spacing w:after="0"/>
              <w:ind w:left="100"/>
              <w:rPr>
                <w:noProof/>
              </w:rPr>
            </w:pPr>
            <w:r>
              <w:fldChar w:fldCharType="begin"/>
            </w:r>
            <w:r>
              <w:instrText xml:space="preserve"> DOCPROPERTY  RelatedWis  \* MERGEFORMAT </w:instrText>
            </w:r>
            <w:r>
              <w:fldChar w:fldCharType="separate"/>
            </w:r>
            <w:r>
              <w:rPr>
                <w:noProof/>
              </w:rPr>
              <w:t>NR_newRAT-Core, TEI17</w:t>
            </w:r>
            <w:r>
              <w:rPr>
                <w:noProof/>
              </w:rPr>
              <w:fldChar w:fldCharType="end"/>
            </w:r>
          </w:p>
        </w:tc>
        <w:tc>
          <w:tcPr>
            <w:tcW w:w="567" w:type="dxa"/>
            <w:tcBorders>
              <w:left w:val="nil"/>
            </w:tcBorders>
          </w:tcPr>
          <w:p w14:paraId="7E12E230" w14:textId="77777777" w:rsidR="008E163D" w:rsidRDefault="008E163D" w:rsidP="00931468">
            <w:pPr>
              <w:pStyle w:val="CRCoverPage"/>
              <w:spacing w:after="0"/>
              <w:ind w:right="100"/>
              <w:rPr>
                <w:noProof/>
              </w:rPr>
            </w:pPr>
          </w:p>
        </w:tc>
        <w:tc>
          <w:tcPr>
            <w:tcW w:w="1417" w:type="dxa"/>
            <w:gridSpan w:val="3"/>
            <w:tcBorders>
              <w:left w:val="nil"/>
            </w:tcBorders>
          </w:tcPr>
          <w:p w14:paraId="357C39A9" w14:textId="77777777" w:rsidR="008E163D" w:rsidRDefault="008E163D"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CCEE6" w14:textId="77777777" w:rsidR="008E163D" w:rsidRDefault="008E163D"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8E163D" w14:paraId="3472FA2B" w14:textId="77777777" w:rsidTr="00931468">
        <w:tc>
          <w:tcPr>
            <w:tcW w:w="1843" w:type="dxa"/>
            <w:tcBorders>
              <w:left w:val="single" w:sz="4" w:space="0" w:color="auto"/>
            </w:tcBorders>
          </w:tcPr>
          <w:p w14:paraId="31F5C231" w14:textId="77777777" w:rsidR="008E163D" w:rsidRDefault="008E163D" w:rsidP="00931468">
            <w:pPr>
              <w:pStyle w:val="CRCoverPage"/>
              <w:spacing w:after="0"/>
              <w:rPr>
                <w:b/>
                <w:i/>
                <w:noProof/>
                <w:sz w:val="8"/>
                <w:szCs w:val="8"/>
              </w:rPr>
            </w:pPr>
          </w:p>
        </w:tc>
        <w:tc>
          <w:tcPr>
            <w:tcW w:w="1986" w:type="dxa"/>
            <w:gridSpan w:val="4"/>
          </w:tcPr>
          <w:p w14:paraId="3C27B275" w14:textId="77777777" w:rsidR="008E163D" w:rsidRDefault="008E163D" w:rsidP="00931468">
            <w:pPr>
              <w:pStyle w:val="CRCoverPage"/>
              <w:spacing w:after="0"/>
              <w:rPr>
                <w:noProof/>
                <w:sz w:val="8"/>
                <w:szCs w:val="8"/>
              </w:rPr>
            </w:pPr>
          </w:p>
        </w:tc>
        <w:tc>
          <w:tcPr>
            <w:tcW w:w="2267" w:type="dxa"/>
            <w:gridSpan w:val="2"/>
          </w:tcPr>
          <w:p w14:paraId="59F6187B" w14:textId="77777777" w:rsidR="008E163D" w:rsidRDefault="008E163D" w:rsidP="00931468">
            <w:pPr>
              <w:pStyle w:val="CRCoverPage"/>
              <w:spacing w:after="0"/>
              <w:rPr>
                <w:noProof/>
                <w:sz w:val="8"/>
                <w:szCs w:val="8"/>
              </w:rPr>
            </w:pPr>
          </w:p>
        </w:tc>
        <w:tc>
          <w:tcPr>
            <w:tcW w:w="1417" w:type="dxa"/>
            <w:gridSpan w:val="3"/>
          </w:tcPr>
          <w:p w14:paraId="511608B0" w14:textId="77777777" w:rsidR="008E163D" w:rsidRDefault="008E163D" w:rsidP="00931468">
            <w:pPr>
              <w:pStyle w:val="CRCoverPage"/>
              <w:spacing w:after="0"/>
              <w:rPr>
                <w:noProof/>
                <w:sz w:val="8"/>
                <w:szCs w:val="8"/>
              </w:rPr>
            </w:pPr>
          </w:p>
        </w:tc>
        <w:tc>
          <w:tcPr>
            <w:tcW w:w="2127" w:type="dxa"/>
            <w:tcBorders>
              <w:right w:val="single" w:sz="4" w:space="0" w:color="auto"/>
            </w:tcBorders>
          </w:tcPr>
          <w:p w14:paraId="55583841" w14:textId="77777777" w:rsidR="008E163D" w:rsidRDefault="008E163D" w:rsidP="00931468">
            <w:pPr>
              <w:pStyle w:val="CRCoverPage"/>
              <w:spacing w:after="0"/>
              <w:rPr>
                <w:noProof/>
                <w:sz w:val="8"/>
                <w:szCs w:val="8"/>
              </w:rPr>
            </w:pPr>
          </w:p>
        </w:tc>
      </w:tr>
      <w:tr w:rsidR="008E163D" w14:paraId="457600BC" w14:textId="77777777" w:rsidTr="00931468">
        <w:trPr>
          <w:cantSplit/>
        </w:trPr>
        <w:tc>
          <w:tcPr>
            <w:tcW w:w="1843" w:type="dxa"/>
            <w:tcBorders>
              <w:left w:val="single" w:sz="4" w:space="0" w:color="auto"/>
            </w:tcBorders>
          </w:tcPr>
          <w:p w14:paraId="39F41452" w14:textId="77777777" w:rsidR="008E163D" w:rsidRDefault="008E163D" w:rsidP="00931468">
            <w:pPr>
              <w:pStyle w:val="CRCoverPage"/>
              <w:tabs>
                <w:tab w:val="right" w:pos="1759"/>
              </w:tabs>
              <w:spacing w:after="0"/>
              <w:rPr>
                <w:b/>
                <w:i/>
                <w:noProof/>
              </w:rPr>
            </w:pPr>
            <w:r>
              <w:rPr>
                <w:b/>
                <w:i/>
                <w:noProof/>
              </w:rPr>
              <w:t>Category:</w:t>
            </w:r>
          </w:p>
        </w:tc>
        <w:tc>
          <w:tcPr>
            <w:tcW w:w="851" w:type="dxa"/>
            <w:shd w:val="pct30" w:color="FFFF00" w:fill="auto"/>
          </w:tcPr>
          <w:p w14:paraId="63BC5951" w14:textId="77777777" w:rsidR="008E163D" w:rsidRDefault="008E163D"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BBB55DC" w14:textId="77777777" w:rsidR="008E163D" w:rsidRDefault="008E163D" w:rsidP="00931468">
            <w:pPr>
              <w:pStyle w:val="CRCoverPage"/>
              <w:spacing w:after="0"/>
              <w:rPr>
                <w:noProof/>
              </w:rPr>
            </w:pPr>
          </w:p>
        </w:tc>
        <w:tc>
          <w:tcPr>
            <w:tcW w:w="1417" w:type="dxa"/>
            <w:gridSpan w:val="3"/>
            <w:tcBorders>
              <w:left w:val="nil"/>
            </w:tcBorders>
          </w:tcPr>
          <w:p w14:paraId="6CD9C62A" w14:textId="77777777" w:rsidR="008E163D" w:rsidRDefault="008E163D"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943303" w14:textId="77777777" w:rsidR="008E163D" w:rsidRDefault="008E163D" w:rsidP="0093146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E163D" w14:paraId="525911C3" w14:textId="77777777" w:rsidTr="00931468">
        <w:tc>
          <w:tcPr>
            <w:tcW w:w="1843" w:type="dxa"/>
            <w:tcBorders>
              <w:left w:val="single" w:sz="4" w:space="0" w:color="auto"/>
              <w:bottom w:val="single" w:sz="4" w:space="0" w:color="auto"/>
            </w:tcBorders>
          </w:tcPr>
          <w:p w14:paraId="5B0715DF" w14:textId="77777777" w:rsidR="008E163D" w:rsidRDefault="008E163D" w:rsidP="00931468">
            <w:pPr>
              <w:pStyle w:val="CRCoverPage"/>
              <w:spacing w:after="0"/>
              <w:rPr>
                <w:b/>
                <w:i/>
                <w:noProof/>
              </w:rPr>
            </w:pPr>
          </w:p>
        </w:tc>
        <w:tc>
          <w:tcPr>
            <w:tcW w:w="4677" w:type="dxa"/>
            <w:gridSpan w:val="8"/>
            <w:tcBorders>
              <w:bottom w:val="single" w:sz="4" w:space="0" w:color="auto"/>
            </w:tcBorders>
          </w:tcPr>
          <w:p w14:paraId="39DEE33B" w14:textId="77777777" w:rsidR="008E163D" w:rsidRDefault="008E163D"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C01265" w14:textId="77777777" w:rsidR="008E163D" w:rsidRDefault="008E163D"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E7CDE" w14:textId="77777777" w:rsidR="008E163D" w:rsidRPr="007C2097" w:rsidRDefault="008E163D"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163D" w14:paraId="3D7C2158" w14:textId="77777777" w:rsidTr="00931468">
        <w:tc>
          <w:tcPr>
            <w:tcW w:w="1843" w:type="dxa"/>
          </w:tcPr>
          <w:p w14:paraId="3E0B39C3" w14:textId="77777777" w:rsidR="008E163D" w:rsidRDefault="008E163D" w:rsidP="00931468">
            <w:pPr>
              <w:pStyle w:val="CRCoverPage"/>
              <w:spacing w:after="0"/>
              <w:rPr>
                <w:b/>
                <w:i/>
                <w:noProof/>
                <w:sz w:val="8"/>
                <w:szCs w:val="8"/>
              </w:rPr>
            </w:pPr>
          </w:p>
        </w:tc>
        <w:tc>
          <w:tcPr>
            <w:tcW w:w="7797" w:type="dxa"/>
            <w:gridSpan w:val="10"/>
          </w:tcPr>
          <w:p w14:paraId="4FB3BD90" w14:textId="77777777" w:rsidR="008E163D" w:rsidRDefault="008E163D" w:rsidP="00931468">
            <w:pPr>
              <w:pStyle w:val="CRCoverPage"/>
              <w:spacing w:after="0"/>
              <w:rPr>
                <w:noProof/>
                <w:sz w:val="8"/>
                <w:szCs w:val="8"/>
              </w:rPr>
            </w:pPr>
          </w:p>
        </w:tc>
      </w:tr>
      <w:tr w:rsidR="008E163D" w14:paraId="255FC2F1" w14:textId="77777777" w:rsidTr="00931468">
        <w:tc>
          <w:tcPr>
            <w:tcW w:w="2694" w:type="dxa"/>
            <w:gridSpan w:val="2"/>
            <w:tcBorders>
              <w:top w:val="single" w:sz="4" w:space="0" w:color="auto"/>
              <w:left w:val="single" w:sz="4" w:space="0" w:color="auto"/>
            </w:tcBorders>
          </w:tcPr>
          <w:p w14:paraId="5E17F340" w14:textId="77777777" w:rsidR="008E163D" w:rsidRDefault="008E163D"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C6A0" w14:textId="77777777" w:rsidR="008E163D" w:rsidRDefault="008E163D" w:rsidP="00931468">
            <w:pPr>
              <w:pStyle w:val="CRCoverPage"/>
              <w:spacing w:after="0"/>
              <w:ind w:left="100"/>
              <w:rPr>
                <w:noProof/>
              </w:rPr>
            </w:pPr>
            <w:r w:rsidRPr="00E205E9">
              <w:t xml:space="preserve">Several notes to the </w:t>
            </w:r>
            <w:r>
              <w:t xml:space="preserve">co-existence </w:t>
            </w:r>
            <w:r w:rsidRPr="00E205E9">
              <w:t>requirements refer to "E-UTRA BS operating</w:t>
            </w:r>
            <w:r>
              <w:t>…</w:t>
            </w:r>
            <w:r w:rsidRPr="00E205E9">
              <w:t xml:space="preserve">". The scope of the MSR specification is not "E-UTRA BS", so that needs to be changed to read "BS". </w:t>
            </w:r>
          </w:p>
        </w:tc>
      </w:tr>
      <w:tr w:rsidR="008E163D" w14:paraId="7E0A100F" w14:textId="77777777" w:rsidTr="00931468">
        <w:tc>
          <w:tcPr>
            <w:tcW w:w="2694" w:type="dxa"/>
            <w:gridSpan w:val="2"/>
            <w:tcBorders>
              <w:left w:val="single" w:sz="4" w:space="0" w:color="auto"/>
            </w:tcBorders>
          </w:tcPr>
          <w:p w14:paraId="65C650B8" w14:textId="77777777" w:rsidR="008E163D" w:rsidRDefault="008E163D" w:rsidP="00931468">
            <w:pPr>
              <w:pStyle w:val="CRCoverPage"/>
              <w:spacing w:after="0"/>
              <w:rPr>
                <w:b/>
                <w:i/>
                <w:noProof/>
                <w:sz w:val="8"/>
                <w:szCs w:val="8"/>
              </w:rPr>
            </w:pPr>
          </w:p>
        </w:tc>
        <w:tc>
          <w:tcPr>
            <w:tcW w:w="6946" w:type="dxa"/>
            <w:gridSpan w:val="9"/>
            <w:tcBorders>
              <w:right w:val="single" w:sz="4" w:space="0" w:color="auto"/>
            </w:tcBorders>
          </w:tcPr>
          <w:p w14:paraId="04139364" w14:textId="77777777" w:rsidR="008E163D" w:rsidRDefault="008E163D" w:rsidP="00931468">
            <w:pPr>
              <w:pStyle w:val="CRCoverPage"/>
              <w:spacing w:after="0"/>
              <w:rPr>
                <w:noProof/>
                <w:sz w:val="8"/>
                <w:szCs w:val="8"/>
              </w:rPr>
            </w:pPr>
          </w:p>
        </w:tc>
      </w:tr>
      <w:tr w:rsidR="008E163D" w14:paraId="79266B5F" w14:textId="77777777" w:rsidTr="00931468">
        <w:tc>
          <w:tcPr>
            <w:tcW w:w="2694" w:type="dxa"/>
            <w:gridSpan w:val="2"/>
            <w:tcBorders>
              <w:left w:val="single" w:sz="4" w:space="0" w:color="auto"/>
            </w:tcBorders>
          </w:tcPr>
          <w:p w14:paraId="6316FA25" w14:textId="77777777" w:rsidR="008E163D" w:rsidRDefault="008E163D"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75076" w14:textId="77777777" w:rsidR="008E163D" w:rsidRDefault="008E163D" w:rsidP="00931468">
            <w:pPr>
              <w:pStyle w:val="CRCoverPage"/>
              <w:spacing w:after="0"/>
              <w:ind w:left="100"/>
              <w:rPr>
                <w:noProof/>
              </w:rPr>
            </w:pPr>
            <w:r>
              <w:t>“E-UTRA BS” is changed to “BS” in the Notes column.</w:t>
            </w:r>
          </w:p>
        </w:tc>
      </w:tr>
      <w:tr w:rsidR="008E163D" w14:paraId="6913F455" w14:textId="77777777" w:rsidTr="00931468">
        <w:tc>
          <w:tcPr>
            <w:tcW w:w="2694" w:type="dxa"/>
            <w:gridSpan w:val="2"/>
            <w:tcBorders>
              <w:left w:val="single" w:sz="4" w:space="0" w:color="auto"/>
            </w:tcBorders>
          </w:tcPr>
          <w:p w14:paraId="51F217AB" w14:textId="77777777" w:rsidR="008E163D" w:rsidRDefault="008E163D" w:rsidP="00931468">
            <w:pPr>
              <w:pStyle w:val="CRCoverPage"/>
              <w:spacing w:after="0"/>
              <w:rPr>
                <w:b/>
                <w:i/>
                <w:noProof/>
                <w:sz w:val="8"/>
                <w:szCs w:val="8"/>
              </w:rPr>
            </w:pPr>
          </w:p>
        </w:tc>
        <w:tc>
          <w:tcPr>
            <w:tcW w:w="6946" w:type="dxa"/>
            <w:gridSpan w:val="9"/>
            <w:tcBorders>
              <w:right w:val="single" w:sz="4" w:space="0" w:color="auto"/>
            </w:tcBorders>
          </w:tcPr>
          <w:p w14:paraId="4F82D436" w14:textId="77777777" w:rsidR="008E163D" w:rsidRDefault="008E163D" w:rsidP="00931468">
            <w:pPr>
              <w:pStyle w:val="CRCoverPage"/>
              <w:spacing w:after="0"/>
              <w:rPr>
                <w:noProof/>
                <w:sz w:val="8"/>
                <w:szCs w:val="8"/>
              </w:rPr>
            </w:pPr>
          </w:p>
        </w:tc>
      </w:tr>
      <w:tr w:rsidR="008E163D" w14:paraId="154ABBD9" w14:textId="77777777" w:rsidTr="00931468">
        <w:tc>
          <w:tcPr>
            <w:tcW w:w="2694" w:type="dxa"/>
            <w:gridSpan w:val="2"/>
            <w:tcBorders>
              <w:left w:val="single" w:sz="4" w:space="0" w:color="auto"/>
              <w:bottom w:val="single" w:sz="4" w:space="0" w:color="auto"/>
            </w:tcBorders>
          </w:tcPr>
          <w:p w14:paraId="3D913D1E" w14:textId="77777777" w:rsidR="008E163D" w:rsidRDefault="008E163D"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27262" w14:textId="77777777" w:rsidR="008E163D" w:rsidRDefault="008E163D" w:rsidP="00931468">
            <w:pPr>
              <w:pStyle w:val="CRCoverPage"/>
              <w:spacing w:after="0"/>
              <w:ind w:left="100"/>
              <w:rPr>
                <w:noProof/>
              </w:rPr>
            </w:pPr>
            <w:r>
              <w:t>It would remain unclear what type of BS that the requirement applies to.</w:t>
            </w:r>
          </w:p>
        </w:tc>
      </w:tr>
      <w:tr w:rsidR="008E163D" w14:paraId="31C6CE6E" w14:textId="77777777" w:rsidTr="00931468">
        <w:tc>
          <w:tcPr>
            <w:tcW w:w="2694" w:type="dxa"/>
            <w:gridSpan w:val="2"/>
          </w:tcPr>
          <w:p w14:paraId="6F1527AE" w14:textId="77777777" w:rsidR="008E163D" w:rsidRDefault="008E163D" w:rsidP="00931468">
            <w:pPr>
              <w:pStyle w:val="CRCoverPage"/>
              <w:spacing w:after="0"/>
              <w:rPr>
                <w:b/>
                <w:i/>
                <w:noProof/>
                <w:sz w:val="8"/>
                <w:szCs w:val="8"/>
              </w:rPr>
            </w:pPr>
          </w:p>
        </w:tc>
        <w:tc>
          <w:tcPr>
            <w:tcW w:w="6946" w:type="dxa"/>
            <w:gridSpan w:val="9"/>
          </w:tcPr>
          <w:p w14:paraId="19A032BA" w14:textId="77777777" w:rsidR="008E163D" w:rsidRDefault="008E163D" w:rsidP="00931468">
            <w:pPr>
              <w:pStyle w:val="CRCoverPage"/>
              <w:spacing w:after="0"/>
              <w:rPr>
                <w:noProof/>
                <w:sz w:val="8"/>
                <w:szCs w:val="8"/>
              </w:rPr>
            </w:pPr>
          </w:p>
        </w:tc>
      </w:tr>
      <w:tr w:rsidR="008E163D" w14:paraId="70CCFBE0" w14:textId="77777777" w:rsidTr="00931468">
        <w:tc>
          <w:tcPr>
            <w:tcW w:w="2694" w:type="dxa"/>
            <w:gridSpan w:val="2"/>
            <w:tcBorders>
              <w:top w:val="single" w:sz="4" w:space="0" w:color="auto"/>
              <w:left w:val="single" w:sz="4" w:space="0" w:color="auto"/>
            </w:tcBorders>
          </w:tcPr>
          <w:p w14:paraId="32EA2907" w14:textId="77777777" w:rsidR="008E163D" w:rsidRDefault="008E163D"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34CDEE" w14:textId="77777777" w:rsidR="008E163D" w:rsidRDefault="008E163D" w:rsidP="00931468">
            <w:pPr>
              <w:pStyle w:val="CRCoverPage"/>
              <w:spacing w:after="0"/>
              <w:ind w:left="100"/>
              <w:rPr>
                <w:noProof/>
              </w:rPr>
            </w:pPr>
            <w:r>
              <w:t>6.6.1.3.1</w:t>
            </w:r>
          </w:p>
        </w:tc>
      </w:tr>
      <w:tr w:rsidR="008E163D" w14:paraId="53E24220" w14:textId="77777777" w:rsidTr="00931468">
        <w:tc>
          <w:tcPr>
            <w:tcW w:w="2694" w:type="dxa"/>
            <w:gridSpan w:val="2"/>
            <w:tcBorders>
              <w:left w:val="single" w:sz="4" w:space="0" w:color="auto"/>
            </w:tcBorders>
          </w:tcPr>
          <w:p w14:paraId="02E7A71B" w14:textId="77777777" w:rsidR="008E163D" w:rsidRDefault="008E163D" w:rsidP="00931468">
            <w:pPr>
              <w:pStyle w:val="CRCoverPage"/>
              <w:spacing w:after="0"/>
              <w:rPr>
                <w:b/>
                <w:i/>
                <w:noProof/>
                <w:sz w:val="8"/>
                <w:szCs w:val="8"/>
              </w:rPr>
            </w:pPr>
          </w:p>
        </w:tc>
        <w:tc>
          <w:tcPr>
            <w:tcW w:w="6946" w:type="dxa"/>
            <w:gridSpan w:val="9"/>
            <w:tcBorders>
              <w:right w:val="single" w:sz="4" w:space="0" w:color="auto"/>
            </w:tcBorders>
          </w:tcPr>
          <w:p w14:paraId="0C026B7D" w14:textId="77777777" w:rsidR="008E163D" w:rsidRDefault="008E163D" w:rsidP="00931468">
            <w:pPr>
              <w:pStyle w:val="CRCoverPage"/>
              <w:spacing w:after="0"/>
              <w:rPr>
                <w:noProof/>
                <w:sz w:val="8"/>
                <w:szCs w:val="8"/>
              </w:rPr>
            </w:pPr>
          </w:p>
        </w:tc>
      </w:tr>
      <w:tr w:rsidR="008E163D" w14:paraId="22835E51" w14:textId="77777777" w:rsidTr="00931468">
        <w:tc>
          <w:tcPr>
            <w:tcW w:w="2694" w:type="dxa"/>
            <w:gridSpan w:val="2"/>
            <w:tcBorders>
              <w:left w:val="single" w:sz="4" w:space="0" w:color="auto"/>
            </w:tcBorders>
          </w:tcPr>
          <w:p w14:paraId="2A0F9A70" w14:textId="77777777" w:rsidR="008E163D" w:rsidRDefault="008E163D"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4768E" w14:textId="77777777" w:rsidR="008E163D" w:rsidRDefault="008E163D"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650472" w14:textId="77777777" w:rsidR="008E163D" w:rsidRDefault="008E163D" w:rsidP="00931468">
            <w:pPr>
              <w:pStyle w:val="CRCoverPage"/>
              <w:spacing w:after="0"/>
              <w:jc w:val="center"/>
              <w:rPr>
                <w:b/>
                <w:caps/>
                <w:noProof/>
              </w:rPr>
            </w:pPr>
            <w:r>
              <w:rPr>
                <w:b/>
                <w:caps/>
                <w:noProof/>
              </w:rPr>
              <w:t>N</w:t>
            </w:r>
          </w:p>
        </w:tc>
        <w:tc>
          <w:tcPr>
            <w:tcW w:w="2977" w:type="dxa"/>
            <w:gridSpan w:val="4"/>
          </w:tcPr>
          <w:p w14:paraId="0968619C" w14:textId="77777777" w:rsidR="008E163D" w:rsidRDefault="008E163D"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54922" w14:textId="77777777" w:rsidR="008E163D" w:rsidRDefault="008E163D" w:rsidP="00931468">
            <w:pPr>
              <w:pStyle w:val="CRCoverPage"/>
              <w:spacing w:after="0"/>
              <w:ind w:left="99"/>
              <w:rPr>
                <w:noProof/>
              </w:rPr>
            </w:pPr>
          </w:p>
        </w:tc>
      </w:tr>
      <w:tr w:rsidR="008E163D" w14:paraId="3510289F" w14:textId="77777777" w:rsidTr="00931468">
        <w:tc>
          <w:tcPr>
            <w:tcW w:w="2694" w:type="dxa"/>
            <w:gridSpan w:val="2"/>
            <w:tcBorders>
              <w:left w:val="single" w:sz="4" w:space="0" w:color="auto"/>
            </w:tcBorders>
          </w:tcPr>
          <w:p w14:paraId="24C60F69" w14:textId="77777777" w:rsidR="008E163D" w:rsidRDefault="008E163D"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9FBA5" w14:textId="77777777" w:rsidR="008E163D" w:rsidRDefault="008E163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7D43C" w14:textId="77777777" w:rsidR="008E163D" w:rsidRDefault="008E163D" w:rsidP="00931468">
            <w:pPr>
              <w:pStyle w:val="CRCoverPage"/>
              <w:spacing w:after="0"/>
              <w:jc w:val="center"/>
              <w:rPr>
                <w:b/>
                <w:caps/>
                <w:noProof/>
              </w:rPr>
            </w:pPr>
            <w:r>
              <w:rPr>
                <w:b/>
                <w:caps/>
              </w:rPr>
              <w:t>X</w:t>
            </w:r>
          </w:p>
        </w:tc>
        <w:tc>
          <w:tcPr>
            <w:tcW w:w="2977" w:type="dxa"/>
            <w:gridSpan w:val="4"/>
          </w:tcPr>
          <w:p w14:paraId="30A60632" w14:textId="77777777" w:rsidR="008E163D" w:rsidRDefault="008E163D" w:rsidP="00931468">
            <w:pPr>
              <w:pStyle w:val="CRCoverPage"/>
              <w:tabs>
                <w:tab w:val="right" w:pos="2893"/>
              </w:tabs>
              <w:spacing w:after="0"/>
              <w:rPr>
                <w:noProof/>
              </w:rPr>
            </w:pPr>
            <w:r>
              <w:t xml:space="preserve"> Other core specifications</w:t>
            </w:r>
            <w:r>
              <w:tab/>
            </w:r>
          </w:p>
        </w:tc>
        <w:tc>
          <w:tcPr>
            <w:tcW w:w="3401" w:type="dxa"/>
            <w:gridSpan w:val="3"/>
            <w:tcBorders>
              <w:right w:val="single" w:sz="4" w:space="0" w:color="auto"/>
            </w:tcBorders>
            <w:shd w:val="pct30" w:color="FFFF00" w:fill="auto"/>
          </w:tcPr>
          <w:p w14:paraId="6C488481" w14:textId="77777777" w:rsidR="008E163D" w:rsidRDefault="008E163D" w:rsidP="00931468">
            <w:pPr>
              <w:pStyle w:val="CRCoverPage"/>
              <w:spacing w:after="0"/>
              <w:ind w:left="99"/>
              <w:rPr>
                <w:noProof/>
              </w:rPr>
            </w:pPr>
          </w:p>
        </w:tc>
      </w:tr>
      <w:tr w:rsidR="008E163D" w14:paraId="7A507DD6" w14:textId="77777777" w:rsidTr="00931468">
        <w:tc>
          <w:tcPr>
            <w:tcW w:w="2694" w:type="dxa"/>
            <w:gridSpan w:val="2"/>
            <w:tcBorders>
              <w:left w:val="single" w:sz="4" w:space="0" w:color="auto"/>
            </w:tcBorders>
          </w:tcPr>
          <w:p w14:paraId="47F33AFF" w14:textId="77777777" w:rsidR="008E163D" w:rsidRDefault="008E163D"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B1D4E" w14:textId="77777777" w:rsidR="008E163D" w:rsidRDefault="008E163D" w:rsidP="00931468">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01CEA" w14:textId="77777777" w:rsidR="008E163D" w:rsidRDefault="008E163D" w:rsidP="00931468">
            <w:pPr>
              <w:pStyle w:val="CRCoverPage"/>
              <w:spacing w:after="0"/>
              <w:jc w:val="center"/>
              <w:rPr>
                <w:b/>
                <w:caps/>
                <w:noProof/>
              </w:rPr>
            </w:pPr>
          </w:p>
        </w:tc>
        <w:tc>
          <w:tcPr>
            <w:tcW w:w="2977" w:type="dxa"/>
            <w:gridSpan w:val="4"/>
          </w:tcPr>
          <w:p w14:paraId="13322636" w14:textId="77777777" w:rsidR="008E163D" w:rsidRDefault="008E163D" w:rsidP="00931468">
            <w:pPr>
              <w:pStyle w:val="CRCoverPage"/>
              <w:spacing w:after="0"/>
              <w:rPr>
                <w:noProof/>
              </w:rPr>
            </w:pPr>
            <w:r>
              <w:t xml:space="preserve"> Test specifications</w:t>
            </w:r>
          </w:p>
        </w:tc>
        <w:tc>
          <w:tcPr>
            <w:tcW w:w="3401" w:type="dxa"/>
            <w:gridSpan w:val="3"/>
            <w:tcBorders>
              <w:right w:val="single" w:sz="4" w:space="0" w:color="auto"/>
            </w:tcBorders>
            <w:shd w:val="pct30" w:color="FFFF00" w:fill="auto"/>
          </w:tcPr>
          <w:p w14:paraId="05F099FF" w14:textId="77777777" w:rsidR="008E163D" w:rsidRDefault="008E163D" w:rsidP="00931468">
            <w:pPr>
              <w:pStyle w:val="CRCoverPage"/>
              <w:spacing w:after="0"/>
              <w:ind w:left="99"/>
              <w:rPr>
                <w:noProof/>
              </w:rPr>
            </w:pPr>
            <w:r>
              <w:t>37.141</w:t>
            </w:r>
          </w:p>
        </w:tc>
      </w:tr>
      <w:tr w:rsidR="008E163D" w14:paraId="08946707" w14:textId="77777777" w:rsidTr="00931468">
        <w:tc>
          <w:tcPr>
            <w:tcW w:w="2694" w:type="dxa"/>
            <w:gridSpan w:val="2"/>
            <w:tcBorders>
              <w:left w:val="single" w:sz="4" w:space="0" w:color="auto"/>
            </w:tcBorders>
          </w:tcPr>
          <w:p w14:paraId="7CF86F67" w14:textId="77777777" w:rsidR="008E163D" w:rsidRDefault="008E163D"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6BB93" w14:textId="77777777" w:rsidR="008E163D" w:rsidRDefault="008E163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6EBAB" w14:textId="77777777" w:rsidR="008E163D" w:rsidRDefault="008E163D" w:rsidP="00931468">
            <w:pPr>
              <w:pStyle w:val="CRCoverPage"/>
              <w:spacing w:after="0"/>
              <w:jc w:val="center"/>
              <w:rPr>
                <w:b/>
                <w:caps/>
                <w:noProof/>
              </w:rPr>
            </w:pPr>
            <w:r>
              <w:rPr>
                <w:b/>
                <w:caps/>
              </w:rPr>
              <w:t>X</w:t>
            </w:r>
          </w:p>
        </w:tc>
        <w:tc>
          <w:tcPr>
            <w:tcW w:w="2977" w:type="dxa"/>
            <w:gridSpan w:val="4"/>
          </w:tcPr>
          <w:p w14:paraId="06EBBCDE" w14:textId="77777777" w:rsidR="008E163D" w:rsidRDefault="008E163D" w:rsidP="00931468">
            <w:pPr>
              <w:pStyle w:val="CRCoverPage"/>
              <w:spacing w:after="0"/>
              <w:rPr>
                <w:noProof/>
              </w:rPr>
            </w:pPr>
            <w:r>
              <w:t xml:space="preserve"> O&amp;M Specifications</w:t>
            </w:r>
          </w:p>
        </w:tc>
        <w:tc>
          <w:tcPr>
            <w:tcW w:w="3401" w:type="dxa"/>
            <w:gridSpan w:val="3"/>
            <w:tcBorders>
              <w:right w:val="single" w:sz="4" w:space="0" w:color="auto"/>
            </w:tcBorders>
            <w:shd w:val="pct30" w:color="FFFF00" w:fill="auto"/>
          </w:tcPr>
          <w:p w14:paraId="1CB9378A" w14:textId="77777777" w:rsidR="008E163D" w:rsidRDefault="008E163D" w:rsidP="00931468">
            <w:pPr>
              <w:pStyle w:val="CRCoverPage"/>
              <w:spacing w:after="0"/>
              <w:ind w:left="99"/>
              <w:rPr>
                <w:noProof/>
              </w:rPr>
            </w:pPr>
          </w:p>
        </w:tc>
      </w:tr>
      <w:tr w:rsidR="008E163D" w14:paraId="587076D5" w14:textId="77777777" w:rsidTr="00931468">
        <w:tc>
          <w:tcPr>
            <w:tcW w:w="2694" w:type="dxa"/>
            <w:gridSpan w:val="2"/>
            <w:tcBorders>
              <w:left w:val="single" w:sz="4" w:space="0" w:color="auto"/>
            </w:tcBorders>
          </w:tcPr>
          <w:p w14:paraId="40412C5E" w14:textId="77777777" w:rsidR="008E163D" w:rsidRDefault="008E163D" w:rsidP="00931468">
            <w:pPr>
              <w:pStyle w:val="CRCoverPage"/>
              <w:spacing w:after="0"/>
              <w:rPr>
                <w:b/>
                <w:i/>
                <w:noProof/>
              </w:rPr>
            </w:pPr>
          </w:p>
        </w:tc>
        <w:tc>
          <w:tcPr>
            <w:tcW w:w="6946" w:type="dxa"/>
            <w:gridSpan w:val="9"/>
            <w:tcBorders>
              <w:right w:val="single" w:sz="4" w:space="0" w:color="auto"/>
            </w:tcBorders>
          </w:tcPr>
          <w:p w14:paraId="1F4FEE2A" w14:textId="77777777" w:rsidR="008E163D" w:rsidRDefault="008E163D" w:rsidP="00931468">
            <w:pPr>
              <w:pStyle w:val="CRCoverPage"/>
              <w:spacing w:after="0"/>
              <w:rPr>
                <w:noProof/>
              </w:rPr>
            </w:pPr>
          </w:p>
        </w:tc>
      </w:tr>
      <w:tr w:rsidR="008E163D" w14:paraId="4EDF2906" w14:textId="77777777" w:rsidTr="00931468">
        <w:tc>
          <w:tcPr>
            <w:tcW w:w="2694" w:type="dxa"/>
            <w:gridSpan w:val="2"/>
            <w:tcBorders>
              <w:left w:val="single" w:sz="4" w:space="0" w:color="auto"/>
              <w:bottom w:val="single" w:sz="4" w:space="0" w:color="auto"/>
            </w:tcBorders>
          </w:tcPr>
          <w:p w14:paraId="6D8B9E58" w14:textId="77777777" w:rsidR="008E163D" w:rsidRDefault="008E163D"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6956D" w14:textId="77777777" w:rsidR="008E163D" w:rsidRDefault="008E163D" w:rsidP="00931468">
            <w:pPr>
              <w:pStyle w:val="CRCoverPage"/>
              <w:spacing w:after="0"/>
              <w:ind w:left="100"/>
              <w:rPr>
                <w:noProof/>
              </w:rPr>
            </w:pPr>
          </w:p>
        </w:tc>
      </w:tr>
      <w:tr w:rsidR="008E163D" w:rsidRPr="008863B9" w14:paraId="1CE48323" w14:textId="77777777" w:rsidTr="00931468">
        <w:tc>
          <w:tcPr>
            <w:tcW w:w="2694" w:type="dxa"/>
            <w:gridSpan w:val="2"/>
            <w:tcBorders>
              <w:top w:val="single" w:sz="4" w:space="0" w:color="auto"/>
              <w:bottom w:val="single" w:sz="4" w:space="0" w:color="auto"/>
            </w:tcBorders>
          </w:tcPr>
          <w:p w14:paraId="6235AE62" w14:textId="77777777" w:rsidR="008E163D" w:rsidRPr="008863B9" w:rsidRDefault="008E163D"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6FD253" w14:textId="77777777" w:rsidR="008E163D" w:rsidRPr="008863B9" w:rsidRDefault="008E163D" w:rsidP="00931468">
            <w:pPr>
              <w:pStyle w:val="CRCoverPage"/>
              <w:spacing w:after="0"/>
              <w:ind w:left="100"/>
              <w:rPr>
                <w:noProof/>
                <w:sz w:val="8"/>
                <w:szCs w:val="8"/>
              </w:rPr>
            </w:pPr>
          </w:p>
        </w:tc>
      </w:tr>
      <w:tr w:rsidR="008E163D" w14:paraId="768A11F0" w14:textId="77777777" w:rsidTr="00931468">
        <w:tc>
          <w:tcPr>
            <w:tcW w:w="2694" w:type="dxa"/>
            <w:gridSpan w:val="2"/>
            <w:tcBorders>
              <w:top w:val="single" w:sz="4" w:space="0" w:color="auto"/>
              <w:left w:val="single" w:sz="4" w:space="0" w:color="auto"/>
              <w:bottom w:val="single" w:sz="4" w:space="0" w:color="auto"/>
            </w:tcBorders>
          </w:tcPr>
          <w:p w14:paraId="0587860C" w14:textId="77777777" w:rsidR="008E163D" w:rsidRDefault="008E163D"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E33E8" w14:textId="77777777" w:rsidR="008E163D" w:rsidRDefault="008E163D" w:rsidP="00931468">
            <w:pPr>
              <w:pStyle w:val="CRCoverPage"/>
              <w:spacing w:after="0"/>
              <w:ind w:left="100"/>
              <w:rPr>
                <w:noProof/>
              </w:rPr>
            </w:pPr>
          </w:p>
        </w:tc>
      </w:tr>
    </w:tbl>
    <w:p w14:paraId="29DF090B" w14:textId="77777777" w:rsidR="008E163D" w:rsidRDefault="008E163D" w:rsidP="008E163D">
      <w:pPr>
        <w:pStyle w:val="CRCoverPage"/>
        <w:spacing w:after="0"/>
        <w:rPr>
          <w:noProof/>
          <w:sz w:val="8"/>
          <w:szCs w:val="8"/>
        </w:rPr>
      </w:pPr>
    </w:p>
    <w:p w14:paraId="3F30ECA2" w14:textId="77777777" w:rsidR="00E6097A" w:rsidRDefault="00E6097A" w:rsidP="00E6097A">
      <w:pPr>
        <w:rPr>
          <w:noProof/>
        </w:rPr>
        <w:sectPr w:rsidR="00E6097A" w:rsidSect="00E6097A">
          <w:headerReference w:type="even" r:id="rId12"/>
          <w:footnotePr>
            <w:numRestart w:val="eachSect"/>
          </w:footnotePr>
          <w:pgSz w:w="11907" w:h="16840" w:code="9"/>
          <w:pgMar w:top="1418" w:right="1134" w:bottom="1134" w:left="1134" w:header="680" w:footer="567" w:gutter="0"/>
          <w:cols w:space="720"/>
        </w:sectPr>
      </w:pPr>
    </w:p>
    <w:p w14:paraId="07D8E3CC" w14:textId="77777777" w:rsidR="00C53C29" w:rsidRPr="009C4728" w:rsidRDefault="00C53C29" w:rsidP="00C53C29">
      <w:pPr>
        <w:pStyle w:val="Heading4"/>
      </w:pPr>
      <w:r w:rsidRPr="009C4728">
        <w:lastRenderedPageBreak/>
        <w:t>6.6.1.3</w:t>
      </w:r>
      <w:r w:rsidRPr="009C4728">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24" w:name="_Toc21093188"/>
      <w:bookmarkStart w:id="25" w:name="_Toc29762717"/>
      <w:bookmarkStart w:id="26" w:name="_Toc36025892"/>
      <w:bookmarkStart w:id="27" w:name="_Toc44584762"/>
      <w:bookmarkStart w:id="28" w:name="_Toc45869055"/>
      <w:bookmarkStart w:id="29" w:name="_Toc52553614"/>
      <w:bookmarkStart w:id="30" w:name="_Toc61111861"/>
      <w:bookmarkStart w:id="31" w:name="_Toc61125943"/>
      <w:bookmarkStart w:id="32" w:name="_Toc61126104"/>
      <w:bookmarkStart w:id="33" w:name="_Toc66804616"/>
      <w:bookmarkStart w:id="34" w:name="_Toc74821190"/>
      <w:bookmarkStart w:id="35" w:name="_Toc76503054"/>
      <w:bookmarkStart w:id="36" w:name="_Toc83038727"/>
      <w:bookmarkStart w:id="37" w:name="_Toc89850851"/>
      <w:bookmarkStart w:id="38" w:name="_Toc98664936"/>
      <w:bookmarkStart w:id="39" w:name="_Toc105764938"/>
      <w:bookmarkStart w:id="40" w:name="_Toc130866232"/>
      <w:bookmarkStart w:id="41" w:name="_Toc137383887"/>
      <w:bookmarkStart w:id="42" w:name="_Toc137402088"/>
      <w:bookmarkStart w:id="43" w:name="_Toc138891603"/>
      <w:bookmarkStart w:id="44" w:name="_Toc145071219"/>
      <w:bookmarkStart w:id="45" w:name="_Toc155208954"/>
      <w:bookmarkStart w:id="46" w:name="_Toc187260490"/>
      <w:r w:rsidRPr="009C4728">
        <w:t>6.6.1.3.1</w:t>
      </w:r>
      <w:r w:rsidRPr="009C4728">
        <w:tab/>
        <w:t>Minimum Requirement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tcPr>
          <w:p w14:paraId="07D8E3D4" w14:textId="77777777" w:rsidR="00C53C29" w:rsidRPr="009C4728" w:rsidRDefault="00C53C29" w:rsidP="0021138B">
            <w:pPr>
              <w:pStyle w:val="TAH"/>
              <w:rPr>
                <w:rFonts w:cs="Arial"/>
              </w:rPr>
            </w:pPr>
            <w:r w:rsidRPr="009C4728">
              <w:rPr>
                <w:rFonts w:cs="Arial"/>
              </w:rPr>
              <w:t>Maximum Level</w:t>
            </w:r>
          </w:p>
        </w:tc>
        <w:tc>
          <w:tcPr>
            <w:tcW w:w="1275" w:type="dxa"/>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tcPr>
          <w:p w14:paraId="07D8E3DA" w14:textId="77777777" w:rsidR="00D61F39" w:rsidRPr="009C4728" w:rsidRDefault="00D61F39" w:rsidP="0021138B">
            <w:pPr>
              <w:pStyle w:val="TAC"/>
              <w:rPr>
                <w:rFonts w:cs="Arial"/>
              </w:rPr>
            </w:pPr>
            <w:r w:rsidRPr="009C4728">
              <w:rPr>
                <w:rFonts w:cs="v5.0.0"/>
              </w:rPr>
              <w:t>-57 dBm</w:t>
            </w:r>
          </w:p>
        </w:tc>
        <w:tc>
          <w:tcPr>
            <w:tcW w:w="1275" w:type="dxa"/>
          </w:tcPr>
          <w:p w14:paraId="07D8E3DB" w14:textId="77777777" w:rsidR="00D61F39" w:rsidRPr="009C4728" w:rsidRDefault="00D61F39" w:rsidP="0021138B">
            <w:pPr>
              <w:pStyle w:val="TAC"/>
              <w:rPr>
                <w:rFonts w:cs="Arial"/>
              </w:rPr>
            </w:pPr>
            <w:r w:rsidRPr="009C4728">
              <w:rPr>
                <w:rFonts w:cs="v5.0.0"/>
              </w:rPr>
              <w:t>100 kHz</w:t>
            </w:r>
          </w:p>
        </w:tc>
        <w:tc>
          <w:tcPr>
            <w:tcW w:w="4253" w:type="dxa"/>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3DE" w14:textId="77777777" w:rsidR="00D61F39" w:rsidRPr="009C4728" w:rsidRDefault="00D61F39" w:rsidP="0021138B">
            <w:pPr>
              <w:pStyle w:val="TAC"/>
              <w:rPr>
                <w:rFonts w:cs="Arial"/>
              </w:rPr>
            </w:pPr>
          </w:p>
        </w:tc>
        <w:tc>
          <w:tcPr>
            <w:tcW w:w="1418" w:type="dxa"/>
            <w:tcBorders>
              <w:left w:val="single" w:sz="4" w:space="0" w:color="auto"/>
            </w:tcBorders>
          </w:tcPr>
          <w:p w14:paraId="07D8E3DF" w14:textId="77777777" w:rsidR="00D61F39" w:rsidRPr="009C4728" w:rsidRDefault="00D61F39" w:rsidP="0021138B">
            <w:pPr>
              <w:pStyle w:val="TAC"/>
              <w:rPr>
                <w:rFonts w:cs="v5.0.0"/>
              </w:rPr>
            </w:pPr>
            <w:r w:rsidRPr="009C4728">
              <w:rPr>
                <w:rFonts w:cs="Arial"/>
              </w:rPr>
              <w:t>876 - 915 MHz</w:t>
            </w:r>
          </w:p>
        </w:tc>
        <w:tc>
          <w:tcPr>
            <w:tcW w:w="1276" w:type="dxa"/>
          </w:tcPr>
          <w:p w14:paraId="07D8E3E0" w14:textId="77777777" w:rsidR="00D61F39" w:rsidRPr="009C4728" w:rsidRDefault="00D61F39" w:rsidP="0021138B">
            <w:pPr>
              <w:pStyle w:val="TAC"/>
              <w:rPr>
                <w:rFonts w:cs="v5.0.0"/>
              </w:rPr>
            </w:pPr>
            <w:r w:rsidRPr="009C4728">
              <w:rPr>
                <w:rFonts w:cs="Arial"/>
              </w:rPr>
              <w:t>-61 dBm</w:t>
            </w:r>
          </w:p>
        </w:tc>
        <w:tc>
          <w:tcPr>
            <w:tcW w:w="1275" w:type="dxa"/>
          </w:tcPr>
          <w:p w14:paraId="07D8E3E1" w14:textId="77777777" w:rsidR="00D61F39" w:rsidRPr="009C4728" w:rsidRDefault="00D61F39" w:rsidP="0021138B">
            <w:pPr>
              <w:pStyle w:val="TAC"/>
              <w:rPr>
                <w:rFonts w:cs="v5.0.0"/>
              </w:rPr>
            </w:pPr>
            <w:r w:rsidRPr="009C4728">
              <w:rPr>
                <w:rFonts w:cs="Arial"/>
              </w:rPr>
              <w:t>100 kHz</w:t>
            </w:r>
          </w:p>
        </w:tc>
        <w:tc>
          <w:tcPr>
            <w:tcW w:w="4253" w:type="dxa"/>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tcPr>
          <w:p w14:paraId="07D8E3E6" w14:textId="77777777" w:rsidR="00C53C29" w:rsidRPr="009C4728" w:rsidRDefault="00C53C29" w:rsidP="0021138B">
            <w:pPr>
              <w:pStyle w:val="TAC"/>
              <w:rPr>
                <w:rFonts w:cs="Arial"/>
              </w:rPr>
            </w:pPr>
            <w:r w:rsidRPr="009C4728">
              <w:rPr>
                <w:rFonts w:cs="v5.0.0"/>
              </w:rPr>
              <w:t>-47 dBm</w:t>
            </w:r>
          </w:p>
        </w:tc>
        <w:tc>
          <w:tcPr>
            <w:tcW w:w="1275" w:type="dxa"/>
          </w:tcPr>
          <w:p w14:paraId="07D8E3E7" w14:textId="77777777" w:rsidR="00C53C29" w:rsidRPr="009C4728" w:rsidRDefault="00C53C29" w:rsidP="0021138B">
            <w:pPr>
              <w:pStyle w:val="TAC"/>
              <w:rPr>
                <w:rFonts w:cs="Arial"/>
              </w:rPr>
            </w:pPr>
            <w:r w:rsidRPr="009C4728">
              <w:rPr>
                <w:rFonts w:cs="v5.0.0"/>
              </w:rPr>
              <w:t>100 kHz</w:t>
            </w:r>
          </w:p>
        </w:tc>
        <w:tc>
          <w:tcPr>
            <w:tcW w:w="4253" w:type="dxa"/>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tcPr>
          <w:p w14:paraId="07D8E3EA" w14:textId="77777777" w:rsidR="00C53C29" w:rsidRPr="009C4728" w:rsidRDefault="00C53C29" w:rsidP="0021138B">
            <w:pPr>
              <w:pStyle w:val="TAC"/>
              <w:rPr>
                <w:rFonts w:cs="Arial"/>
              </w:rPr>
            </w:pPr>
          </w:p>
        </w:tc>
        <w:tc>
          <w:tcPr>
            <w:tcW w:w="1418" w:type="dxa"/>
          </w:tcPr>
          <w:p w14:paraId="07D8E3EB" w14:textId="77777777" w:rsidR="00C53C29" w:rsidRPr="009C4728" w:rsidRDefault="00C53C29" w:rsidP="0021138B">
            <w:pPr>
              <w:pStyle w:val="TAC"/>
              <w:rPr>
                <w:rFonts w:cs="Arial"/>
              </w:rPr>
            </w:pPr>
            <w:r w:rsidRPr="009C4728">
              <w:rPr>
                <w:rFonts w:cs="Arial"/>
              </w:rPr>
              <w:t>1710 - 1785 MHz</w:t>
            </w:r>
          </w:p>
        </w:tc>
        <w:tc>
          <w:tcPr>
            <w:tcW w:w="1276" w:type="dxa"/>
          </w:tcPr>
          <w:p w14:paraId="07D8E3EC" w14:textId="77777777" w:rsidR="00C53C29" w:rsidRPr="009C4728" w:rsidRDefault="00C53C29" w:rsidP="0021138B">
            <w:pPr>
              <w:pStyle w:val="TAC"/>
              <w:rPr>
                <w:rFonts w:cs="Arial"/>
              </w:rPr>
            </w:pPr>
            <w:r w:rsidRPr="009C4728">
              <w:rPr>
                <w:rFonts w:cs="Arial"/>
              </w:rPr>
              <w:t>-61 dBm</w:t>
            </w:r>
          </w:p>
        </w:tc>
        <w:tc>
          <w:tcPr>
            <w:tcW w:w="1275" w:type="dxa"/>
          </w:tcPr>
          <w:p w14:paraId="07D8E3ED" w14:textId="77777777" w:rsidR="00C53C29" w:rsidRPr="009C4728" w:rsidRDefault="00C53C29" w:rsidP="0021138B">
            <w:pPr>
              <w:pStyle w:val="TAC"/>
              <w:rPr>
                <w:rFonts w:cs="Arial"/>
              </w:rPr>
            </w:pPr>
            <w:r w:rsidRPr="009C4728">
              <w:rPr>
                <w:rFonts w:cs="Arial"/>
              </w:rPr>
              <w:t>100 kHz</w:t>
            </w:r>
          </w:p>
        </w:tc>
        <w:tc>
          <w:tcPr>
            <w:tcW w:w="4253" w:type="dxa"/>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tcPr>
          <w:p w14:paraId="07D8E3F0" w14:textId="77777777" w:rsidR="00C53C29" w:rsidRPr="009C4728" w:rsidRDefault="00C53C29" w:rsidP="0021138B">
            <w:pPr>
              <w:pStyle w:val="TAC"/>
              <w:rPr>
                <w:rFonts w:cs="Arial"/>
              </w:rPr>
            </w:pPr>
            <w:r w:rsidRPr="009C4728">
              <w:rPr>
                <w:rFonts w:cs="Arial"/>
              </w:rPr>
              <w:t>PCS1900</w:t>
            </w:r>
          </w:p>
        </w:tc>
        <w:tc>
          <w:tcPr>
            <w:tcW w:w="1418" w:type="dxa"/>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tcPr>
          <w:p w14:paraId="07D8E3F3" w14:textId="77777777" w:rsidR="00C53C29" w:rsidRPr="009C4728" w:rsidRDefault="00C53C29" w:rsidP="0021138B">
            <w:pPr>
              <w:pStyle w:val="TAC"/>
              <w:rPr>
                <w:rFonts w:cs="Arial"/>
              </w:rPr>
            </w:pPr>
            <w:r w:rsidRPr="009C4728">
              <w:rPr>
                <w:rFonts w:cs="v5.0.0"/>
              </w:rPr>
              <w:t>-47 dBm</w:t>
            </w:r>
          </w:p>
        </w:tc>
        <w:tc>
          <w:tcPr>
            <w:tcW w:w="1275" w:type="dxa"/>
          </w:tcPr>
          <w:p w14:paraId="07D8E3F4" w14:textId="77777777" w:rsidR="00C53C29" w:rsidRPr="009C4728" w:rsidRDefault="00C53C29" w:rsidP="0021138B">
            <w:pPr>
              <w:pStyle w:val="TAC"/>
              <w:rPr>
                <w:rFonts w:cs="Arial"/>
              </w:rPr>
            </w:pPr>
            <w:r w:rsidRPr="009C4728">
              <w:rPr>
                <w:rFonts w:cs="v5.0.0"/>
              </w:rPr>
              <w:t>100 kHz</w:t>
            </w:r>
          </w:p>
        </w:tc>
        <w:tc>
          <w:tcPr>
            <w:tcW w:w="4253" w:type="dxa"/>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tcPr>
          <w:p w14:paraId="07D8E3F7" w14:textId="77777777" w:rsidR="00C53C29" w:rsidRPr="009C4728" w:rsidRDefault="00C53C29" w:rsidP="0021138B">
            <w:pPr>
              <w:pStyle w:val="TAC"/>
              <w:rPr>
                <w:rFonts w:cs="Arial"/>
              </w:rPr>
            </w:pPr>
          </w:p>
        </w:tc>
        <w:tc>
          <w:tcPr>
            <w:tcW w:w="1418" w:type="dxa"/>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tcPr>
          <w:p w14:paraId="07D8E3FA" w14:textId="77777777" w:rsidR="00C53C29" w:rsidRPr="009C4728" w:rsidRDefault="00C53C29" w:rsidP="0021138B">
            <w:pPr>
              <w:pStyle w:val="TAC"/>
              <w:rPr>
                <w:rFonts w:cs="Arial"/>
              </w:rPr>
            </w:pPr>
            <w:r w:rsidRPr="009C4728">
              <w:rPr>
                <w:rFonts w:cs="v5.0.0"/>
              </w:rPr>
              <w:t>-61 dBm</w:t>
            </w:r>
          </w:p>
        </w:tc>
        <w:tc>
          <w:tcPr>
            <w:tcW w:w="1275" w:type="dxa"/>
          </w:tcPr>
          <w:p w14:paraId="07D8E3FB" w14:textId="77777777" w:rsidR="00C53C29" w:rsidRPr="009C4728" w:rsidRDefault="00C53C29" w:rsidP="0021138B">
            <w:pPr>
              <w:pStyle w:val="TAC"/>
              <w:rPr>
                <w:rFonts w:cs="Arial"/>
              </w:rPr>
            </w:pPr>
            <w:r w:rsidRPr="009C4728">
              <w:rPr>
                <w:rFonts w:cs="v5.0.0"/>
              </w:rPr>
              <w:t>100 kHz</w:t>
            </w:r>
          </w:p>
        </w:tc>
        <w:tc>
          <w:tcPr>
            <w:tcW w:w="4253" w:type="dxa"/>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tcPr>
          <w:p w14:paraId="07D8E3FF" w14:textId="77777777" w:rsidR="00C53C29" w:rsidRPr="009C4728" w:rsidRDefault="00C53C29" w:rsidP="0021138B">
            <w:pPr>
              <w:pStyle w:val="TAC"/>
              <w:rPr>
                <w:rFonts w:cs="Arial"/>
              </w:rPr>
            </w:pPr>
            <w:r w:rsidRPr="009C4728">
              <w:rPr>
                <w:rFonts w:cs="v5.0.0"/>
              </w:rPr>
              <w:t>869 - 894 MHz</w:t>
            </w:r>
          </w:p>
        </w:tc>
        <w:tc>
          <w:tcPr>
            <w:tcW w:w="1276" w:type="dxa"/>
          </w:tcPr>
          <w:p w14:paraId="07D8E400" w14:textId="77777777" w:rsidR="00C53C29" w:rsidRPr="009C4728" w:rsidRDefault="00C53C29" w:rsidP="0021138B">
            <w:pPr>
              <w:pStyle w:val="TAC"/>
              <w:rPr>
                <w:rFonts w:cs="Arial"/>
              </w:rPr>
            </w:pPr>
            <w:r w:rsidRPr="009C4728">
              <w:rPr>
                <w:rFonts w:cs="v5.0.0"/>
              </w:rPr>
              <w:t>-57 dBm</w:t>
            </w:r>
          </w:p>
        </w:tc>
        <w:tc>
          <w:tcPr>
            <w:tcW w:w="1275" w:type="dxa"/>
          </w:tcPr>
          <w:p w14:paraId="07D8E401" w14:textId="77777777" w:rsidR="00C53C29" w:rsidRPr="009C4728" w:rsidRDefault="00C53C29" w:rsidP="0021138B">
            <w:pPr>
              <w:pStyle w:val="TAC"/>
              <w:rPr>
                <w:rFonts w:cs="Arial"/>
              </w:rPr>
            </w:pPr>
            <w:r w:rsidRPr="009C4728">
              <w:rPr>
                <w:rFonts w:cs="v5.0.0"/>
              </w:rPr>
              <w:t>100 kHz</w:t>
            </w:r>
          </w:p>
        </w:tc>
        <w:tc>
          <w:tcPr>
            <w:tcW w:w="4253" w:type="dxa"/>
          </w:tcPr>
          <w:p w14:paraId="07D8E402" w14:textId="4A52738B"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w:t>
            </w:r>
            <w:del w:id="47" w:author="Johan Sköld" w:date="2025-05-07T13:07:00Z">
              <w:r w:rsidRPr="009C4728" w:rsidDel="00CD76C9">
                <w:rPr>
                  <w:rFonts w:cs="Arial"/>
                </w:rPr>
                <w:delText xml:space="preserve">E-UTRA </w:delText>
              </w:r>
            </w:del>
            <w:r w:rsidRPr="009C4728">
              <w:rPr>
                <w:rFonts w:cs="Arial"/>
              </w:rPr>
              <w:t xml:space="preserve">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tcPr>
          <w:p w14:paraId="07D8E404" w14:textId="77777777" w:rsidR="00C53C29" w:rsidRPr="009C4728" w:rsidRDefault="00C53C29" w:rsidP="0021138B">
            <w:pPr>
              <w:pStyle w:val="TAC"/>
              <w:rPr>
                <w:rFonts w:cs="Arial"/>
              </w:rPr>
            </w:pPr>
          </w:p>
        </w:tc>
        <w:tc>
          <w:tcPr>
            <w:tcW w:w="1418" w:type="dxa"/>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tcPr>
          <w:p w14:paraId="07D8E406" w14:textId="77777777" w:rsidR="00C53C29" w:rsidRPr="009C4728" w:rsidRDefault="00C53C29" w:rsidP="0021138B">
            <w:pPr>
              <w:pStyle w:val="TAC"/>
              <w:rPr>
                <w:rFonts w:cs="v5.0.0"/>
              </w:rPr>
            </w:pPr>
            <w:r w:rsidRPr="009C4728">
              <w:rPr>
                <w:rFonts w:cs="v5.0.0"/>
              </w:rPr>
              <w:t>-61 dBm</w:t>
            </w:r>
          </w:p>
        </w:tc>
        <w:tc>
          <w:tcPr>
            <w:tcW w:w="1275" w:type="dxa"/>
          </w:tcPr>
          <w:p w14:paraId="07D8E407" w14:textId="77777777" w:rsidR="00C53C29" w:rsidRPr="009C4728" w:rsidRDefault="00C53C29" w:rsidP="0021138B">
            <w:pPr>
              <w:pStyle w:val="TAC"/>
              <w:rPr>
                <w:rFonts w:cs="v5.0.0"/>
              </w:rPr>
            </w:pPr>
            <w:r w:rsidRPr="009C4728">
              <w:rPr>
                <w:rFonts w:cs="v5.0.0"/>
              </w:rPr>
              <w:t>100 kHz</w:t>
            </w:r>
          </w:p>
        </w:tc>
        <w:tc>
          <w:tcPr>
            <w:tcW w:w="4253" w:type="dxa"/>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tcPr>
          <w:p w14:paraId="07D8E40C" w14:textId="77777777" w:rsidR="00D61F39" w:rsidRPr="009C4728" w:rsidRDefault="00D61F39" w:rsidP="0021138B">
            <w:pPr>
              <w:pStyle w:val="TAC"/>
              <w:rPr>
                <w:rFonts w:cs="Arial"/>
              </w:rPr>
            </w:pPr>
            <w:r w:rsidRPr="009C4728">
              <w:rPr>
                <w:rFonts w:cs="Arial"/>
              </w:rPr>
              <w:t>2110 - 2170 MHz</w:t>
            </w:r>
          </w:p>
        </w:tc>
        <w:tc>
          <w:tcPr>
            <w:tcW w:w="1276" w:type="dxa"/>
          </w:tcPr>
          <w:p w14:paraId="07D8E40D" w14:textId="77777777" w:rsidR="00D61F39" w:rsidRPr="009C4728" w:rsidRDefault="00D61F39" w:rsidP="0021138B">
            <w:pPr>
              <w:pStyle w:val="TAC"/>
              <w:rPr>
                <w:rFonts w:cs="Arial"/>
              </w:rPr>
            </w:pPr>
            <w:r w:rsidRPr="009C4728">
              <w:rPr>
                <w:rFonts w:cs="Arial"/>
              </w:rPr>
              <w:t>-52 dBm</w:t>
            </w:r>
          </w:p>
        </w:tc>
        <w:tc>
          <w:tcPr>
            <w:tcW w:w="1275" w:type="dxa"/>
          </w:tcPr>
          <w:p w14:paraId="07D8E40E" w14:textId="77777777" w:rsidR="00D61F39" w:rsidRPr="009C4728" w:rsidRDefault="00D61F39" w:rsidP="0021138B">
            <w:pPr>
              <w:pStyle w:val="TAC"/>
              <w:rPr>
                <w:rFonts w:cs="Arial"/>
              </w:rPr>
            </w:pPr>
            <w:r w:rsidRPr="009C4728">
              <w:rPr>
                <w:rFonts w:cs="Arial"/>
              </w:rPr>
              <w:t>1 MHz</w:t>
            </w:r>
          </w:p>
        </w:tc>
        <w:tc>
          <w:tcPr>
            <w:tcW w:w="4253" w:type="dxa"/>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11" w14:textId="77777777" w:rsidR="00D61F39" w:rsidRPr="009C4728" w:rsidRDefault="00D61F39" w:rsidP="0021138B">
            <w:pPr>
              <w:pStyle w:val="TAC"/>
              <w:rPr>
                <w:rFonts w:cs="Arial"/>
              </w:rPr>
            </w:pPr>
          </w:p>
        </w:tc>
        <w:tc>
          <w:tcPr>
            <w:tcW w:w="1418" w:type="dxa"/>
            <w:tcBorders>
              <w:left w:val="single" w:sz="4" w:space="0" w:color="auto"/>
            </w:tcBorders>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tcPr>
          <w:p w14:paraId="07D8E414" w14:textId="77777777" w:rsidR="00D61F39" w:rsidRPr="009C4728" w:rsidRDefault="00D61F39" w:rsidP="0021138B">
            <w:pPr>
              <w:pStyle w:val="TAC"/>
              <w:rPr>
                <w:rFonts w:cs="Arial"/>
              </w:rPr>
            </w:pPr>
            <w:r w:rsidRPr="009C4728">
              <w:rPr>
                <w:rFonts w:cs="Arial"/>
              </w:rPr>
              <w:t>-49 dBm</w:t>
            </w:r>
          </w:p>
        </w:tc>
        <w:tc>
          <w:tcPr>
            <w:tcW w:w="1275" w:type="dxa"/>
          </w:tcPr>
          <w:p w14:paraId="07D8E415" w14:textId="77777777" w:rsidR="00D61F39" w:rsidRPr="009C4728" w:rsidRDefault="00D61F39" w:rsidP="0021138B">
            <w:pPr>
              <w:pStyle w:val="TAC"/>
              <w:rPr>
                <w:rFonts w:cs="Arial"/>
              </w:rPr>
            </w:pPr>
            <w:r w:rsidRPr="009C4728">
              <w:rPr>
                <w:rFonts w:cs="Arial"/>
              </w:rPr>
              <w:t>1 MHz</w:t>
            </w:r>
          </w:p>
        </w:tc>
        <w:tc>
          <w:tcPr>
            <w:tcW w:w="4253" w:type="dxa"/>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tcPr>
          <w:p w14:paraId="07D8E41C" w14:textId="77777777" w:rsidR="00D61F39" w:rsidRPr="009C4728" w:rsidRDefault="00D61F39" w:rsidP="0021138B">
            <w:pPr>
              <w:pStyle w:val="TAC"/>
              <w:rPr>
                <w:rFonts w:cs="Arial"/>
              </w:rPr>
            </w:pPr>
            <w:r w:rsidRPr="009C4728">
              <w:rPr>
                <w:rFonts w:cs="Arial"/>
              </w:rPr>
              <w:t>-52 dBm</w:t>
            </w:r>
          </w:p>
        </w:tc>
        <w:tc>
          <w:tcPr>
            <w:tcW w:w="1275" w:type="dxa"/>
          </w:tcPr>
          <w:p w14:paraId="07D8E41D" w14:textId="77777777" w:rsidR="00D61F39" w:rsidRPr="009C4728" w:rsidRDefault="00D61F39" w:rsidP="0021138B">
            <w:pPr>
              <w:pStyle w:val="TAC"/>
              <w:rPr>
                <w:rFonts w:cs="Arial"/>
              </w:rPr>
            </w:pPr>
            <w:r w:rsidRPr="009C4728">
              <w:rPr>
                <w:rFonts w:cs="Arial"/>
              </w:rPr>
              <w:t>1 MHz</w:t>
            </w:r>
          </w:p>
        </w:tc>
        <w:tc>
          <w:tcPr>
            <w:tcW w:w="4253" w:type="dxa"/>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0" w14:textId="77777777" w:rsidR="00D61F39" w:rsidRPr="009C4728" w:rsidRDefault="00D61F39" w:rsidP="0021138B">
            <w:pPr>
              <w:pStyle w:val="TAC"/>
              <w:rPr>
                <w:rFonts w:cs="Arial"/>
              </w:rPr>
            </w:pPr>
          </w:p>
        </w:tc>
        <w:tc>
          <w:tcPr>
            <w:tcW w:w="1418" w:type="dxa"/>
            <w:tcBorders>
              <w:left w:val="single" w:sz="4" w:space="0" w:color="auto"/>
            </w:tcBorders>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tcPr>
          <w:p w14:paraId="07D8E423" w14:textId="77777777" w:rsidR="00D61F39" w:rsidRPr="009C4728" w:rsidRDefault="00D61F39" w:rsidP="0021138B">
            <w:pPr>
              <w:pStyle w:val="TAC"/>
              <w:rPr>
                <w:rFonts w:cs="Arial"/>
              </w:rPr>
            </w:pPr>
            <w:r w:rsidRPr="009C4728">
              <w:rPr>
                <w:rFonts w:cs="Arial"/>
              </w:rPr>
              <w:t>-49 dBm</w:t>
            </w:r>
          </w:p>
        </w:tc>
        <w:tc>
          <w:tcPr>
            <w:tcW w:w="1275" w:type="dxa"/>
          </w:tcPr>
          <w:p w14:paraId="07D8E424" w14:textId="77777777" w:rsidR="00D61F39" w:rsidRPr="009C4728" w:rsidRDefault="00D61F39" w:rsidP="0021138B">
            <w:pPr>
              <w:pStyle w:val="TAC"/>
              <w:rPr>
                <w:rFonts w:cs="Arial"/>
              </w:rPr>
            </w:pPr>
            <w:r w:rsidRPr="009C4728">
              <w:rPr>
                <w:rFonts w:cs="Arial"/>
              </w:rPr>
              <w:t>1 MHz</w:t>
            </w:r>
          </w:p>
        </w:tc>
        <w:tc>
          <w:tcPr>
            <w:tcW w:w="4253" w:type="dxa"/>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tcPr>
          <w:p w14:paraId="07D8E42A" w14:textId="77777777" w:rsidR="00D61F39" w:rsidRPr="009C4728" w:rsidRDefault="00D61F39" w:rsidP="0021138B">
            <w:pPr>
              <w:pStyle w:val="TAC"/>
              <w:rPr>
                <w:rFonts w:cs="Arial"/>
              </w:rPr>
            </w:pPr>
            <w:r w:rsidRPr="009C4728">
              <w:rPr>
                <w:rFonts w:cs="Arial"/>
              </w:rPr>
              <w:t>-52 dBm</w:t>
            </w:r>
          </w:p>
        </w:tc>
        <w:tc>
          <w:tcPr>
            <w:tcW w:w="1275" w:type="dxa"/>
          </w:tcPr>
          <w:p w14:paraId="07D8E42B" w14:textId="77777777" w:rsidR="00D61F39" w:rsidRPr="009C4728" w:rsidRDefault="00D61F39" w:rsidP="0021138B">
            <w:pPr>
              <w:pStyle w:val="TAC"/>
              <w:rPr>
                <w:rFonts w:cs="Arial"/>
              </w:rPr>
            </w:pPr>
            <w:r w:rsidRPr="009C4728">
              <w:rPr>
                <w:rFonts w:cs="Arial"/>
              </w:rPr>
              <w:t>1 MHz</w:t>
            </w:r>
          </w:p>
        </w:tc>
        <w:tc>
          <w:tcPr>
            <w:tcW w:w="4253" w:type="dxa"/>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E" w14:textId="77777777" w:rsidR="00D61F39" w:rsidRPr="009C4728" w:rsidRDefault="00D61F39" w:rsidP="0021138B">
            <w:pPr>
              <w:pStyle w:val="TAC"/>
              <w:rPr>
                <w:rFonts w:cs="Arial"/>
              </w:rPr>
            </w:pPr>
          </w:p>
        </w:tc>
        <w:tc>
          <w:tcPr>
            <w:tcW w:w="1418" w:type="dxa"/>
            <w:tcBorders>
              <w:left w:val="single" w:sz="4" w:space="0" w:color="auto"/>
            </w:tcBorders>
          </w:tcPr>
          <w:p w14:paraId="07D8E42F" w14:textId="77777777" w:rsidR="00D61F39" w:rsidRPr="009C4728" w:rsidRDefault="00D61F39" w:rsidP="0021138B">
            <w:pPr>
              <w:pStyle w:val="TAC"/>
              <w:rPr>
                <w:rFonts w:cs="Arial"/>
              </w:rPr>
            </w:pPr>
            <w:r w:rsidRPr="009C4728">
              <w:rPr>
                <w:rFonts w:cs="Arial"/>
              </w:rPr>
              <w:t>1710 - 1785 MHz</w:t>
            </w:r>
          </w:p>
        </w:tc>
        <w:tc>
          <w:tcPr>
            <w:tcW w:w="1276" w:type="dxa"/>
          </w:tcPr>
          <w:p w14:paraId="07D8E430" w14:textId="77777777" w:rsidR="00D61F39" w:rsidRPr="009C4728" w:rsidRDefault="00D61F39" w:rsidP="0021138B">
            <w:pPr>
              <w:pStyle w:val="TAC"/>
              <w:rPr>
                <w:rFonts w:cs="Arial"/>
              </w:rPr>
            </w:pPr>
            <w:r w:rsidRPr="009C4728">
              <w:rPr>
                <w:rFonts w:cs="Arial"/>
              </w:rPr>
              <w:t>-49 dBm</w:t>
            </w:r>
          </w:p>
        </w:tc>
        <w:tc>
          <w:tcPr>
            <w:tcW w:w="1275" w:type="dxa"/>
          </w:tcPr>
          <w:p w14:paraId="07D8E431" w14:textId="77777777" w:rsidR="00D61F39" w:rsidRPr="009C4728" w:rsidRDefault="00D61F39" w:rsidP="0021138B">
            <w:pPr>
              <w:pStyle w:val="TAC"/>
              <w:rPr>
                <w:rFonts w:cs="Arial"/>
              </w:rPr>
            </w:pPr>
            <w:r w:rsidRPr="009C4728">
              <w:rPr>
                <w:rFonts w:cs="Arial"/>
              </w:rPr>
              <w:t>1 MHz</w:t>
            </w:r>
          </w:p>
        </w:tc>
        <w:tc>
          <w:tcPr>
            <w:tcW w:w="4253" w:type="dxa"/>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tcPr>
          <w:p w14:paraId="07D8E437" w14:textId="77777777" w:rsidR="00D61F39" w:rsidRPr="009C4728" w:rsidRDefault="00D61F39" w:rsidP="0021138B">
            <w:pPr>
              <w:pStyle w:val="TAC"/>
              <w:rPr>
                <w:rFonts w:cs="Arial"/>
              </w:rPr>
            </w:pPr>
            <w:r w:rsidRPr="009C4728">
              <w:rPr>
                <w:rFonts w:cs="Arial"/>
              </w:rPr>
              <w:t>2110 - 2155 MHz</w:t>
            </w:r>
          </w:p>
        </w:tc>
        <w:tc>
          <w:tcPr>
            <w:tcW w:w="1276" w:type="dxa"/>
          </w:tcPr>
          <w:p w14:paraId="07D8E438" w14:textId="77777777" w:rsidR="00D61F39" w:rsidRPr="009C4728" w:rsidRDefault="00D61F39" w:rsidP="0021138B">
            <w:pPr>
              <w:pStyle w:val="TAC"/>
              <w:rPr>
                <w:rFonts w:cs="Arial"/>
              </w:rPr>
            </w:pPr>
            <w:r w:rsidRPr="009C4728">
              <w:rPr>
                <w:rFonts w:cs="Arial"/>
              </w:rPr>
              <w:t>-52 dBm</w:t>
            </w:r>
          </w:p>
        </w:tc>
        <w:tc>
          <w:tcPr>
            <w:tcW w:w="1275" w:type="dxa"/>
          </w:tcPr>
          <w:p w14:paraId="07D8E439" w14:textId="77777777" w:rsidR="00D61F39" w:rsidRPr="009C4728" w:rsidRDefault="00D61F39" w:rsidP="0021138B">
            <w:pPr>
              <w:pStyle w:val="TAC"/>
              <w:rPr>
                <w:rFonts w:cs="Arial"/>
              </w:rPr>
            </w:pPr>
            <w:r w:rsidRPr="009C4728">
              <w:rPr>
                <w:rFonts w:cs="Arial"/>
              </w:rPr>
              <w:t>1 MHz</w:t>
            </w:r>
          </w:p>
        </w:tc>
        <w:tc>
          <w:tcPr>
            <w:tcW w:w="4253" w:type="dxa"/>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3C" w14:textId="77777777" w:rsidR="00D61F39" w:rsidRPr="009C4728" w:rsidRDefault="00D61F39" w:rsidP="0021138B">
            <w:pPr>
              <w:pStyle w:val="TAC"/>
              <w:rPr>
                <w:rFonts w:cs="Arial"/>
              </w:rPr>
            </w:pPr>
          </w:p>
        </w:tc>
        <w:tc>
          <w:tcPr>
            <w:tcW w:w="1418" w:type="dxa"/>
            <w:tcBorders>
              <w:left w:val="single" w:sz="4" w:space="0" w:color="auto"/>
            </w:tcBorders>
          </w:tcPr>
          <w:p w14:paraId="07D8E43D" w14:textId="77777777" w:rsidR="00D61F39" w:rsidRPr="009C4728" w:rsidRDefault="00D61F39" w:rsidP="0021138B">
            <w:pPr>
              <w:pStyle w:val="TAC"/>
              <w:rPr>
                <w:rFonts w:cs="Arial"/>
              </w:rPr>
            </w:pPr>
            <w:r w:rsidRPr="009C4728">
              <w:rPr>
                <w:rFonts w:cs="Arial"/>
              </w:rPr>
              <w:t>1710 - 1755 MHz</w:t>
            </w:r>
          </w:p>
        </w:tc>
        <w:tc>
          <w:tcPr>
            <w:tcW w:w="1276" w:type="dxa"/>
          </w:tcPr>
          <w:p w14:paraId="07D8E43E" w14:textId="77777777" w:rsidR="00D61F39" w:rsidRPr="009C4728" w:rsidRDefault="00D61F39" w:rsidP="0021138B">
            <w:pPr>
              <w:pStyle w:val="TAC"/>
              <w:rPr>
                <w:rFonts w:cs="Arial"/>
              </w:rPr>
            </w:pPr>
            <w:r w:rsidRPr="009C4728">
              <w:rPr>
                <w:rFonts w:cs="Arial"/>
              </w:rPr>
              <w:t>-49 dBm</w:t>
            </w:r>
          </w:p>
        </w:tc>
        <w:tc>
          <w:tcPr>
            <w:tcW w:w="1275" w:type="dxa"/>
          </w:tcPr>
          <w:p w14:paraId="07D8E43F" w14:textId="77777777" w:rsidR="00D61F39" w:rsidRPr="009C4728" w:rsidRDefault="00D61F39" w:rsidP="0021138B">
            <w:pPr>
              <w:pStyle w:val="TAC"/>
              <w:rPr>
                <w:rFonts w:cs="Arial"/>
              </w:rPr>
            </w:pPr>
            <w:r w:rsidRPr="009C4728">
              <w:rPr>
                <w:rFonts w:cs="Arial"/>
              </w:rPr>
              <w:t>1 MHz</w:t>
            </w:r>
          </w:p>
        </w:tc>
        <w:tc>
          <w:tcPr>
            <w:tcW w:w="4253" w:type="dxa"/>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tcPr>
          <w:p w14:paraId="07D8E444" w14:textId="77777777" w:rsidR="00D61F39" w:rsidRPr="009C4728" w:rsidRDefault="00D61F39" w:rsidP="0021138B">
            <w:pPr>
              <w:pStyle w:val="TAC"/>
              <w:rPr>
                <w:rFonts w:cs="Arial"/>
              </w:rPr>
            </w:pPr>
            <w:r w:rsidRPr="009C4728">
              <w:rPr>
                <w:rFonts w:cs="Arial"/>
              </w:rPr>
              <w:t>869 - 894 MHz</w:t>
            </w:r>
          </w:p>
        </w:tc>
        <w:tc>
          <w:tcPr>
            <w:tcW w:w="1276" w:type="dxa"/>
          </w:tcPr>
          <w:p w14:paraId="07D8E445" w14:textId="77777777" w:rsidR="00D61F39" w:rsidRPr="009C4728" w:rsidRDefault="00D61F39" w:rsidP="0021138B">
            <w:pPr>
              <w:pStyle w:val="TAC"/>
              <w:rPr>
                <w:rFonts w:cs="Arial"/>
              </w:rPr>
            </w:pPr>
            <w:r w:rsidRPr="009C4728">
              <w:rPr>
                <w:rFonts w:cs="Arial"/>
              </w:rPr>
              <w:t>-52 dBm</w:t>
            </w:r>
          </w:p>
        </w:tc>
        <w:tc>
          <w:tcPr>
            <w:tcW w:w="1275" w:type="dxa"/>
          </w:tcPr>
          <w:p w14:paraId="07D8E446" w14:textId="77777777" w:rsidR="00D61F39" w:rsidRPr="009C4728" w:rsidRDefault="00D61F39" w:rsidP="0021138B">
            <w:pPr>
              <w:pStyle w:val="TAC"/>
              <w:rPr>
                <w:rFonts w:cs="Arial"/>
              </w:rPr>
            </w:pPr>
            <w:r w:rsidRPr="009C4728">
              <w:rPr>
                <w:rFonts w:cs="Arial"/>
              </w:rPr>
              <w:t>1 MHz</w:t>
            </w:r>
          </w:p>
        </w:tc>
        <w:tc>
          <w:tcPr>
            <w:tcW w:w="4253" w:type="dxa"/>
          </w:tcPr>
          <w:p w14:paraId="07D8E447" w14:textId="249E2856"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w:t>
            </w:r>
            <w:del w:id="48" w:author="Johan Sköld" w:date="2025-05-07T13:07:00Z">
              <w:r w:rsidRPr="009C4728" w:rsidDel="00CD76C9">
                <w:rPr>
                  <w:rFonts w:cs="Arial"/>
                </w:rPr>
                <w:delText xml:space="preserve">E-UTRA </w:delText>
              </w:r>
            </w:del>
            <w:r w:rsidRPr="009C4728">
              <w:rPr>
                <w:rFonts w:cs="Arial"/>
              </w:rPr>
              <w:t xml:space="preserve">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49" w14:textId="77777777" w:rsidR="00D61F39" w:rsidRPr="009C4728" w:rsidRDefault="00D61F39" w:rsidP="0021138B">
            <w:pPr>
              <w:pStyle w:val="TAC"/>
              <w:rPr>
                <w:rFonts w:cs="Arial"/>
              </w:rPr>
            </w:pPr>
          </w:p>
        </w:tc>
        <w:tc>
          <w:tcPr>
            <w:tcW w:w="1418" w:type="dxa"/>
            <w:tcBorders>
              <w:left w:val="single" w:sz="4" w:space="0" w:color="auto"/>
            </w:tcBorders>
          </w:tcPr>
          <w:p w14:paraId="07D8E44A" w14:textId="77777777" w:rsidR="00D61F39" w:rsidRPr="009C4728" w:rsidRDefault="00D61F39" w:rsidP="0021138B">
            <w:pPr>
              <w:pStyle w:val="TAC"/>
              <w:rPr>
                <w:rFonts w:cs="Arial"/>
              </w:rPr>
            </w:pPr>
            <w:r w:rsidRPr="009C4728">
              <w:rPr>
                <w:rFonts w:cs="Arial"/>
              </w:rPr>
              <w:t>824 - 849 MHz</w:t>
            </w:r>
          </w:p>
        </w:tc>
        <w:tc>
          <w:tcPr>
            <w:tcW w:w="1276" w:type="dxa"/>
          </w:tcPr>
          <w:p w14:paraId="07D8E44B" w14:textId="77777777" w:rsidR="00D61F39" w:rsidRPr="009C4728" w:rsidRDefault="00D61F39" w:rsidP="0021138B">
            <w:pPr>
              <w:pStyle w:val="TAC"/>
              <w:rPr>
                <w:rFonts w:cs="Arial"/>
              </w:rPr>
            </w:pPr>
            <w:r w:rsidRPr="009C4728">
              <w:rPr>
                <w:rFonts w:cs="Arial"/>
              </w:rPr>
              <w:t>-49 dBm</w:t>
            </w:r>
          </w:p>
        </w:tc>
        <w:tc>
          <w:tcPr>
            <w:tcW w:w="1275" w:type="dxa"/>
          </w:tcPr>
          <w:p w14:paraId="07D8E44C" w14:textId="77777777" w:rsidR="00D61F39" w:rsidRPr="009C4728" w:rsidRDefault="00D61F39" w:rsidP="0021138B">
            <w:pPr>
              <w:pStyle w:val="TAC"/>
              <w:rPr>
                <w:rFonts w:cs="Arial"/>
              </w:rPr>
            </w:pPr>
            <w:r w:rsidRPr="009C4728">
              <w:rPr>
                <w:rFonts w:cs="Arial"/>
              </w:rPr>
              <w:t>1 MHz</w:t>
            </w:r>
          </w:p>
        </w:tc>
        <w:tc>
          <w:tcPr>
            <w:tcW w:w="4253" w:type="dxa"/>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tcPr>
          <w:p w14:paraId="07D8E452" w14:textId="77777777" w:rsidR="00D61F39" w:rsidRPr="009C4728" w:rsidRDefault="00D61F39" w:rsidP="0021138B">
            <w:pPr>
              <w:pStyle w:val="TAC"/>
              <w:rPr>
                <w:rFonts w:cs="Arial"/>
              </w:rPr>
            </w:pPr>
            <w:r w:rsidRPr="009C4728">
              <w:rPr>
                <w:rFonts w:cs="Arial"/>
              </w:rPr>
              <w:t>-52 dBm</w:t>
            </w:r>
          </w:p>
        </w:tc>
        <w:tc>
          <w:tcPr>
            <w:tcW w:w="1275" w:type="dxa"/>
          </w:tcPr>
          <w:p w14:paraId="07D8E453" w14:textId="77777777" w:rsidR="00D61F39" w:rsidRPr="009C4728" w:rsidRDefault="00D61F39" w:rsidP="0021138B">
            <w:pPr>
              <w:pStyle w:val="TAC"/>
              <w:rPr>
                <w:rFonts w:cs="Arial"/>
              </w:rPr>
            </w:pPr>
            <w:r w:rsidRPr="009C4728">
              <w:rPr>
                <w:rFonts w:cs="Arial"/>
              </w:rPr>
              <w:t>1 MHz</w:t>
            </w:r>
          </w:p>
        </w:tc>
        <w:tc>
          <w:tcPr>
            <w:tcW w:w="4253" w:type="dxa"/>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56" w14:textId="77777777" w:rsidR="00D61F39" w:rsidRPr="009C4728" w:rsidRDefault="00D61F39" w:rsidP="0021138B">
            <w:pPr>
              <w:pStyle w:val="TAC"/>
              <w:rPr>
                <w:rFonts w:cs="Arial"/>
              </w:rPr>
            </w:pPr>
          </w:p>
        </w:tc>
        <w:tc>
          <w:tcPr>
            <w:tcW w:w="1418" w:type="dxa"/>
            <w:tcBorders>
              <w:left w:val="single" w:sz="4" w:space="0" w:color="auto"/>
            </w:tcBorders>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tcPr>
          <w:p w14:paraId="07D8E458" w14:textId="77777777" w:rsidR="00D61F39" w:rsidRPr="009C4728" w:rsidRDefault="00D61F39" w:rsidP="0021138B">
            <w:pPr>
              <w:pStyle w:val="TAC"/>
              <w:rPr>
                <w:rFonts w:cs="Arial"/>
              </w:rPr>
            </w:pPr>
            <w:r w:rsidRPr="009C4728">
              <w:rPr>
                <w:rFonts w:cs="Arial"/>
              </w:rPr>
              <w:t>-49 dBm</w:t>
            </w:r>
          </w:p>
        </w:tc>
        <w:tc>
          <w:tcPr>
            <w:tcW w:w="1275" w:type="dxa"/>
          </w:tcPr>
          <w:p w14:paraId="07D8E459" w14:textId="77777777" w:rsidR="00D61F39" w:rsidRPr="009C4728" w:rsidRDefault="00D61F39" w:rsidP="0021138B">
            <w:pPr>
              <w:pStyle w:val="TAC"/>
              <w:rPr>
                <w:rFonts w:cs="Arial"/>
              </w:rPr>
            </w:pPr>
            <w:r w:rsidRPr="009C4728">
              <w:rPr>
                <w:rFonts w:cs="Arial"/>
              </w:rPr>
              <w:t>1 MHz</w:t>
            </w:r>
          </w:p>
        </w:tc>
        <w:tc>
          <w:tcPr>
            <w:tcW w:w="4253" w:type="dxa"/>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5C" w14:textId="77777777" w:rsidR="00D61F39" w:rsidRPr="009C4728" w:rsidRDefault="00D61F39" w:rsidP="0021138B">
            <w:pPr>
              <w:pStyle w:val="TAC"/>
              <w:rPr>
                <w:rFonts w:cs="Arial"/>
              </w:rPr>
            </w:pPr>
          </w:p>
        </w:tc>
        <w:tc>
          <w:tcPr>
            <w:tcW w:w="1418" w:type="dxa"/>
            <w:tcBorders>
              <w:left w:val="single" w:sz="4" w:space="0" w:color="auto"/>
            </w:tcBorders>
          </w:tcPr>
          <w:p w14:paraId="07D8E45D" w14:textId="77777777" w:rsidR="00D61F39" w:rsidRPr="009C4728" w:rsidRDefault="00D61F39" w:rsidP="0021138B">
            <w:pPr>
              <w:pStyle w:val="TAC"/>
              <w:rPr>
                <w:rFonts w:cs="Arial"/>
              </w:rPr>
            </w:pPr>
            <w:r w:rsidRPr="009C4728">
              <w:rPr>
                <w:rFonts w:cs="Arial"/>
              </w:rPr>
              <w:t>830 - 845 MHz</w:t>
            </w:r>
          </w:p>
        </w:tc>
        <w:tc>
          <w:tcPr>
            <w:tcW w:w="1276" w:type="dxa"/>
          </w:tcPr>
          <w:p w14:paraId="07D8E45E" w14:textId="77777777" w:rsidR="00D61F39" w:rsidRPr="009C4728" w:rsidRDefault="00D61F39" w:rsidP="0021138B">
            <w:pPr>
              <w:pStyle w:val="TAC"/>
              <w:rPr>
                <w:rFonts w:cs="Arial"/>
              </w:rPr>
            </w:pPr>
            <w:r w:rsidRPr="009C4728">
              <w:rPr>
                <w:rFonts w:cs="Arial"/>
              </w:rPr>
              <w:t>-49 dBm</w:t>
            </w:r>
          </w:p>
        </w:tc>
        <w:tc>
          <w:tcPr>
            <w:tcW w:w="1275" w:type="dxa"/>
          </w:tcPr>
          <w:p w14:paraId="07D8E45F" w14:textId="77777777" w:rsidR="00D61F39" w:rsidRPr="009C4728" w:rsidRDefault="00D61F39" w:rsidP="0021138B">
            <w:pPr>
              <w:pStyle w:val="TAC"/>
              <w:rPr>
                <w:rFonts w:cs="Arial"/>
              </w:rPr>
            </w:pPr>
            <w:r w:rsidRPr="009C4728">
              <w:rPr>
                <w:rFonts w:cs="Arial"/>
              </w:rPr>
              <w:t>1 MHz</w:t>
            </w:r>
          </w:p>
        </w:tc>
        <w:tc>
          <w:tcPr>
            <w:tcW w:w="4253" w:type="dxa"/>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tcPr>
          <w:p w14:paraId="07D8E464" w14:textId="77777777" w:rsidR="00D61F39" w:rsidRPr="009C4728" w:rsidRDefault="00D61F39" w:rsidP="0021138B">
            <w:pPr>
              <w:pStyle w:val="TAC"/>
              <w:rPr>
                <w:rFonts w:cs="Arial"/>
              </w:rPr>
            </w:pPr>
            <w:r w:rsidRPr="009C4728">
              <w:rPr>
                <w:rFonts w:cs="Arial"/>
              </w:rPr>
              <w:t>2620 - 2690 MHz</w:t>
            </w:r>
          </w:p>
        </w:tc>
        <w:tc>
          <w:tcPr>
            <w:tcW w:w="1276" w:type="dxa"/>
          </w:tcPr>
          <w:p w14:paraId="07D8E465" w14:textId="77777777" w:rsidR="00D61F39" w:rsidRPr="009C4728" w:rsidRDefault="00D61F39" w:rsidP="0021138B">
            <w:pPr>
              <w:pStyle w:val="TAC"/>
              <w:rPr>
                <w:rFonts w:cs="Arial"/>
              </w:rPr>
            </w:pPr>
            <w:r w:rsidRPr="009C4728">
              <w:rPr>
                <w:rFonts w:cs="Arial"/>
              </w:rPr>
              <w:t>-52 dBm</w:t>
            </w:r>
          </w:p>
        </w:tc>
        <w:tc>
          <w:tcPr>
            <w:tcW w:w="1275" w:type="dxa"/>
          </w:tcPr>
          <w:p w14:paraId="07D8E466" w14:textId="77777777" w:rsidR="00D61F39" w:rsidRPr="009C4728" w:rsidRDefault="00D61F39" w:rsidP="0021138B">
            <w:pPr>
              <w:pStyle w:val="TAC"/>
              <w:rPr>
                <w:rFonts w:cs="Arial"/>
              </w:rPr>
            </w:pPr>
            <w:r w:rsidRPr="009C4728">
              <w:rPr>
                <w:rFonts w:cs="Arial"/>
              </w:rPr>
              <w:t>1 MHz</w:t>
            </w:r>
          </w:p>
        </w:tc>
        <w:tc>
          <w:tcPr>
            <w:tcW w:w="4253" w:type="dxa"/>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69" w14:textId="77777777" w:rsidR="00D61F39" w:rsidRPr="009C4728" w:rsidRDefault="00D61F39" w:rsidP="0021138B">
            <w:pPr>
              <w:pStyle w:val="TAC"/>
              <w:rPr>
                <w:rFonts w:cs="Arial"/>
              </w:rPr>
            </w:pPr>
          </w:p>
        </w:tc>
        <w:tc>
          <w:tcPr>
            <w:tcW w:w="1418" w:type="dxa"/>
            <w:tcBorders>
              <w:left w:val="single" w:sz="4" w:space="0" w:color="auto"/>
            </w:tcBorders>
          </w:tcPr>
          <w:p w14:paraId="07D8E46A" w14:textId="77777777" w:rsidR="00D61F39" w:rsidRPr="009C4728" w:rsidRDefault="00D61F39" w:rsidP="0021138B">
            <w:pPr>
              <w:pStyle w:val="TAC"/>
              <w:rPr>
                <w:rFonts w:cs="Arial"/>
              </w:rPr>
            </w:pPr>
            <w:r w:rsidRPr="009C4728">
              <w:rPr>
                <w:rFonts w:cs="Arial"/>
              </w:rPr>
              <w:t>2500 - 2570 MHz</w:t>
            </w:r>
          </w:p>
        </w:tc>
        <w:tc>
          <w:tcPr>
            <w:tcW w:w="1276" w:type="dxa"/>
          </w:tcPr>
          <w:p w14:paraId="07D8E46B" w14:textId="77777777" w:rsidR="00D61F39" w:rsidRPr="009C4728" w:rsidRDefault="00D61F39" w:rsidP="0021138B">
            <w:pPr>
              <w:pStyle w:val="TAC"/>
              <w:rPr>
                <w:rFonts w:cs="Arial"/>
              </w:rPr>
            </w:pPr>
            <w:r w:rsidRPr="009C4728">
              <w:rPr>
                <w:rFonts w:cs="Arial"/>
              </w:rPr>
              <w:t>-49 dBm</w:t>
            </w:r>
          </w:p>
        </w:tc>
        <w:tc>
          <w:tcPr>
            <w:tcW w:w="1275" w:type="dxa"/>
          </w:tcPr>
          <w:p w14:paraId="07D8E46C" w14:textId="77777777" w:rsidR="00D61F39" w:rsidRPr="009C4728" w:rsidRDefault="00D61F39" w:rsidP="0021138B">
            <w:pPr>
              <w:pStyle w:val="TAC"/>
              <w:rPr>
                <w:rFonts w:cs="Arial"/>
              </w:rPr>
            </w:pPr>
            <w:r w:rsidRPr="009C4728">
              <w:rPr>
                <w:rFonts w:cs="Arial"/>
              </w:rPr>
              <w:t>1 MHz</w:t>
            </w:r>
          </w:p>
        </w:tc>
        <w:tc>
          <w:tcPr>
            <w:tcW w:w="4253" w:type="dxa"/>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tcPr>
          <w:p w14:paraId="07D8E471" w14:textId="77777777" w:rsidR="00D61F39" w:rsidRPr="009C4728" w:rsidRDefault="00D61F39" w:rsidP="0021138B">
            <w:pPr>
              <w:pStyle w:val="TAC"/>
              <w:rPr>
                <w:rFonts w:cs="Arial"/>
              </w:rPr>
            </w:pPr>
            <w:r w:rsidRPr="009C4728">
              <w:rPr>
                <w:rFonts w:cs="Arial"/>
              </w:rPr>
              <w:t>925 - 960 MHz</w:t>
            </w:r>
          </w:p>
        </w:tc>
        <w:tc>
          <w:tcPr>
            <w:tcW w:w="1276" w:type="dxa"/>
          </w:tcPr>
          <w:p w14:paraId="07D8E472" w14:textId="77777777" w:rsidR="00D61F39" w:rsidRPr="009C4728" w:rsidRDefault="00D61F39" w:rsidP="0021138B">
            <w:pPr>
              <w:pStyle w:val="TAC"/>
              <w:rPr>
                <w:rFonts w:cs="Arial"/>
              </w:rPr>
            </w:pPr>
            <w:r w:rsidRPr="009C4728">
              <w:rPr>
                <w:rFonts w:cs="Arial"/>
              </w:rPr>
              <w:t>-52 dBm</w:t>
            </w:r>
          </w:p>
        </w:tc>
        <w:tc>
          <w:tcPr>
            <w:tcW w:w="1275" w:type="dxa"/>
          </w:tcPr>
          <w:p w14:paraId="07D8E473" w14:textId="77777777" w:rsidR="00D61F39" w:rsidRPr="009C4728" w:rsidRDefault="00D61F39" w:rsidP="0021138B">
            <w:pPr>
              <w:pStyle w:val="TAC"/>
              <w:rPr>
                <w:rFonts w:cs="Arial"/>
              </w:rPr>
            </w:pPr>
            <w:r w:rsidRPr="009C4728">
              <w:rPr>
                <w:rFonts w:cs="Arial"/>
              </w:rPr>
              <w:t>1 MHz</w:t>
            </w:r>
          </w:p>
        </w:tc>
        <w:tc>
          <w:tcPr>
            <w:tcW w:w="4253" w:type="dxa"/>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76" w14:textId="77777777" w:rsidR="00D61F39" w:rsidRPr="009C4728" w:rsidRDefault="00D61F39" w:rsidP="0021138B">
            <w:pPr>
              <w:pStyle w:val="TAC"/>
              <w:rPr>
                <w:rFonts w:cs="Arial"/>
              </w:rPr>
            </w:pPr>
          </w:p>
        </w:tc>
        <w:tc>
          <w:tcPr>
            <w:tcW w:w="1418" w:type="dxa"/>
            <w:tcBorders>
              <w:left w:val="single" w:sz="4" w:space="0" w:color="auto"/>
            </w:tcBorders>
          </w:tcPr>
          <w:p w14:paraId="07D8E477" w14:textId="77777777" w:rsidR="00D61F39" w:rsidRPr="009C4728" w:rsidRDefault="00D61F39" w:rsidP="0021138B">
            <w:pPr>
              <w:pStyle w:val="TAC"/>
              <w:rPr>
                <w:rFonts w:cs="Arial"/>
              </w:rPr>
            </w:pPr>
            <w:r w:rsidRPr="009C4728">
              <w:rPr>
                <w:rFonts w:cs="Arial"/>
              </w:rPr>
              <w:t>880 - 915 MHz</w:t>
            </w:r>
          </w:p>
        </w:tc>
        <w:tc>
          <w:tcPr>
            <w:tcW w:w="1276" w:type="dxa"/>
          </w:tcPr>
          <w:p w14:paraId="07D8E478" w14:textId="77777777" w:rsidR="00D61F39" w:rsidRPr="009C4728" w:rsidRDefault="00D61F39" w:rsidP="0021138B">
            <w:pPr>
              <w:pStyle w:val="TAC"/>
              <w:rPr>
                <w:rFonts w:cs="Arial"/>
              </w:rPr>
            </w:pPr>
            <w:r w:rsidRPr="009C4728">
              <w:rPr>
                <w:rFonts w:cs="Arial"/>
              </w:rPr>
              <w:t>-49 dBm</w:t>
            </w:r>
          </w:p>
        </w:tc>
        <w:tc>
          <w:tcPr>
            <w:tcW w:w="1275" w:type="dxa"/>
          </w:tcPr>
          <w:p w14:paraId="07D8E479" w14:textId="77777777" w:rsidR="00D61F39" w:rsidRPr="009C4728" w:rsidRDefault="00D61F39" w:rsidP="0021138B">
            <w:pPr>
              <w:pStyle w:val="TAC"/>
              <w:rPr>
                <w:rFonts w:cs="Arial"/>
              </w:rPr>
            </w:pPr>
            <w:r w:rsidRPr="009C4728">
              <w:rPr>
                <w:rFonts w:cs="Arial"/>
              </w:rPr>
              <w:t>1 MHz</w:t>
            </w:r>
          </w:p>
        </w:tc>
        <w:tc>
          <w:tcPr>
            <w:tcW w:w="4253" w:type="dxa"/>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tcPr>
          <w:p w14:paraId="07D8E47F" w14:textId="77777777" w:rsidR="00D61F39" w:rsidRPr="009C4728" w:rsidRDefault="00D61F39" w:rsidP="0021138B">
            <w:pPr>
              <w:pStyle w:val="TAC"/>
              <w:rPr>
                <w:rFonts w:cs="Arial"/>
              </w:rPr>
            </w:pPr>
            <w:r w:rsidRPr="009C4728">
              <w:rPr>
                <w:rFonts w:cs="Arial"/>
              </w:rPr>
              <w:t>-52 dBm</w:t>
            </w:r>
          </w:p>
        </w:tc>
        <w:tc>
          <w:tcPr>
            <w:tcW w:w="1275" w:type="dxa"/>
          </w:tcPr>
          <w:p w14:paraId="07D8E480" w14:textId="77777777" w:rsidR="00D61F39" w:rsidRPr="009C4728" w:rsidRDefault="00D61F39" w:rsidP="0021138B">
            <w:pPr>
              <w:pStyle w:val="TAC"/>
              <w:rPr>
                <w:rFonts w:cs="Arial"/>
              </w:rPr>
            </w:pPr>
            <w:r w:rsidRPr="009C4728">
              <w:rPr>
                <w:rFonts w:cs="Arial"/>
              </w:rPr>
              <w:t>1 MHz</w:t>
            </w:r>
          </w:p>
        </w:tc>
        <w:tc>
          <w:tcPr>
            <w:tcW w:w="4253" w:type="dxa"/>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83" w14:textId="77777777" w:rsidR="00D61F39" w:rsidRPr="009C4728" w:rsidRDefault="00D61F39" w:rsidP="0021138B">
            <w:pPr>
              <w:pStyle w:val="TAC"/>
              <w:rPr>
                <w:rFonts w:cs="Arial"/>
              </w:rPr>
            </w:pPr>
          </w:p>
        </w:tc>
        <w:tc>
          <w:tcPr>
            <w:tcW w:w="1418" w:type="dxa"/>
            <w:tcBorders>
              <w:left w:val="single" w:sz="4" w:space="0" w:color="auto"/>
            </w:tcBorders>
          </w:tcPr>
          <w:p w14:paraId="07D8E484" w14:textId="77777777" w:rsidR="00D61F39" w:rsidRPr="009C4728" w:rsidRDefault="00D61F39" w:rsidP="0021138B">
            <w:pPr>
              <w:pStyle w:val="TAC"/>
              <w:rPr>
                <w:rFonts w:cs="Arial"/>
              </w:rPr>
            </w:pPr>
            <w:r w:rsidRPr="009C4728">
              <w:rPr>
                <w:rFonts w:cs="Arial"/>
              </w:rPr>
              <w:t>1749.9 - 1784.9 MHz</w:t>
            </w:r>
          </w:p>
        </w:tc>
        <w:tc>
          <w:tcPr>
            <w:tcW w:w="1276" w:type="dxa"/>
          </w:tcPr>
          <w:p w14:paraId="07D8E485" w14:textId="77777777" w:rsidR="00D61F39" w:rsidRPr="009C4728" w:rsidRDefault="00D61F39" w:rsidP="0021138B">
            <w:pPr>
              <w:pStyle w:val="TAC"/>
              <w:rPr>
                <w:rFonts w:cs="Arial"/>
              </w:rPr>
            </w:pPr>
            <w:r w:rsidRPr="009C4728">
              <w:rPr>
                <w:rFonts w:cs="Arial"/>
              </w:rPr>
              <w:t>-49 dBm</w:t>
            </w:r>
          </w:p>
        </w:tc>
        <w:tc>
          <w:tcPr>
            <w:tcW w:w="1275" w:type="dxa"/>
          </w:tcPr>
          <w:p w14:paraId="07D8E486" w14:textId="77777777" w:rsidR="00D61F39" w:rsidRPr="009C4728" w:rsidRDefault="00D61F39" w:rsidP="0021138B">
            <w:pPr>
              <w:pStyle w:val="TAC"/>
              <w:rPr>
                <w:rFonts w:cs="Arial"/>
              </w:rPr>
            </w:pPr>
            <w:r w:rsidRPr="009C4728">
              <w:rPr>
                <w:rFonts w:cs="Arial"/>
              </w:rPr>
              <w:t>1 MHz</w:t>
            </w:r>
          </w:p>
        </w:tc>
        <w:tc>
          <w:tcPr>
            <w:tcW w:w="4253" w:type="dxa"/>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tcPr>
          <w:p w14:paraId="07D8E48B" w14:textId="77777777" w:rsidR="00D61F39" w:rsidRPr="009C4728" w:rsidRDefault="00D61F39" w:rsidP="0021138B">
            <w:pPr>
              <w:pStyle w:val="TAC"/>
              <w:rPr>
                <w:rFonts w:cs="Arial"/>
              </w:rPr>
            </w:pPr>
            <w:r w:rsidRPr="009C4728">
              <w:rPr>
                <w:rFonts w:cs="Arial"/>
              </w:rPr>
              <w:t>2110 - 2170 MHz</w:t>
            </w:r>
          </w:p>
        </w:tc>
        <w:tc>
          <w:tcPr>
            <w:tcW w:w="1276" w:type="dxa"/>
          </w:tcPr>
          <w:p w14:paraId="07D8E48C" w14:textId="77777777" w:rsidR="00D61F39" w:rsidRPr="009C4728" w:rsidRDefault="00D61F39" w:rsidP="0021138B">
            <w:pPr>
              <w:pStyle w:val="TAC"/>
              <w:rPr>
                <w:rFonts w:cs="Arial"/>
              </w:rPr>
            </w:pPr>
            <w:r w:rsidRPr="009C4728">
              <w:rPr>
                <w:rFonts w:cs="Arial"/>
              </w:rPr>
              <w:t>-52 dBm</w:t>
            </w:r>
          </w:p>
        </w:tc>
        <w:tc>
          <w:tcPr>
            <w:tcW w:w="1275" w:type="dxa"/>
          </w:tcPr>
          <w:p w14:paraId="07D8E48D" w14:textId="77777777" w:rsidR="00D61F39" w:rsidRPr="009C4728" w:rsidRDefault="00D61F39" w:rsidP="0021138B">
            <w:pPr>
              <w:pStyle w:val="TAC"/>
              <w:rPr>
                <w:rFonts w:cs="Arial"/>
              </w:rPr>
            </w:pPr>
            <w:r w:rsidRPr="009C4728">
              <w:rPr>
                <w:rFonts w:cs="Arial"/>
              </w:rPr>
              <w:t>1 MHz</w:t>
            </w:r>
          </w:p>
        </w:tc>
        <w:tc>
          <w:tcPr>
            <w:tcW w:w="4253" w:type="dxa"/>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90" w14:textId="77777777" w:rsidR="00D61F39" w:rsidRPr="009C4728" w:rsidRDefault="00D61F39" w:rsidP="0021138B">
            <w:pPr>
              <w:pStyle w:val="TAC"/>
              <w:rPr>
                <w:rFonts w:cs="Arial"/>
              </w:rPr>
            </w:pPr>
          </w:p>
        </w:tc>
        <w:tc>
          <w:tcPr>
            <w:tcW w:w="1418" w:type="dxa"/>
            <w:tcBorders>
              <w:left w:val="single" w:sz="4" w:space="0" w:color="auto"/>
            </w:tcBorders>
          </w:tcPr>
          <w:p w14:paraId="07D8E491" w14:textId="77777777" w:rsidR="00D61F39" w:rsidRPr="009C4728" w:rsidRDefault="00D61F39" w:rsidP="0021138B">
            <w:pPr>
              <w:pStyle w:val="TAC"/>
              <w:rPr>
                <w:rFonts w:cs="Arial"/>
              </w:rPr>
            </w:pPr>
            <w:r w:rsidRPr="009C4728">
              <w:rPr>
                <w:rFonts w:cs="Arial"/>
              </w:rPr>
              <w:t>1710 - 1770 MHz</w:t>
            </w:r>
          </w:p>
        </w:tc>
        <w:tc>
          <w:tcPr>
            <w:tcW w:w="1276" w:type="dxa"/>
          </w:tcPr>
          <w:p w14:paraId="07D8E492" w14:textId="77777777" w:rsidR="00D61F39" w:rsidRPr="009C4728" w:rsidRDefault="00D61F39" w:rsidP="0021138B">
            <w:pPr>
              <w:pStyle w:val="TAC"/>
              <w:rPr>
                <w:rFonts w:cs="Arial"/>
              </w:rPr>
            </w:pPr>
            <w:r w:rsidRPr="009C4728">
              <w:rPr>
                <w:rFonts w:cs="Arial"/>
              </w:rPr>
              <w:t>-49 dBm</w:t>
            </w:r>
          </w:p>
        </w:tc>
        <w:tc>
          <w:tcPr>
            <w:tcW w:w="1275" w:type="dxa"/>
          </w:tcPr>
          <w:p w14:paraId="07D8E493" w14:textId="77777777" w:rsidR="00D61F39" w:rsidRPr="009C4728" w:rsidRDefault="00D61F39" w:rsidP="0021138B">
            <w:pPr>
              <w:pStyle w:val="TAC"/>
              <w:rPr>
                <w:rFonts w:cs="Arial"/>
              </w:rPr>
            </w:pPr>
            <w:r w:rsidRPr="009C4728">
              <w:rPr>
                <w:rFonts w:cs="Arial"/>
              </w:rPr>
              <w:t>1 MHz</w:t>
            </w:r>
          </w:p>
        </w:tc>
        <w:tc>
          <w:tcPr>
            <w:tcW w:w="4253" w:type="dxa"/>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tcPr>
          <w:p w14:paraId="07D8E498" w14:textId="77777777" w:rsidR="00D61F39" w:rsidRPr="009C4728" w:rsidRDefault="00D61F39" w:rsidP="0021138B">
            <w:pPr>
              <w:pStyle w:val="TAC"/>
              <w:rPr>
                <w:rFonts w:cs="Arial"/>
              </w:rPr>
            </w:pPr>
            <w:r w:rsidRPr="009C4728">
              <w:rPr>
                <w:rFonts w:cs="Arial"/>
              </w:rPr>
              <w:t>1475.9 - 1510.9 MHz</w:t>
            </w:r>
          </w:p>
        </w:tc>
        <w:tc>
          <w:tcPr>
            <w:tcW w:w="1276" w:type="dxa"/>
          </w:tcPr>
          <w:p w14:paraId="07D8E499" w14:textId="77777777" w:rsidR="00D61F39" w:rsidRPr="009C4728" w:rsidRDefault="00D61F39" w:rsidP="0021138B">
            <w:pPr>
              <w:pStyle w:val="TAC"/>
              <w:rPr>
                <w:rFonts w:cs="Arial"/>
              </w:rPr>
            </w:pPr>
            <w:r w:rsidRPr="009C4728">
              <w:rPr>
                <w:rFonts w:cs="Arial"/>
              </w:rPr>
              <w:t>-52 dBm</w:t>
            </w:r>
          </w:p>
        </w:tc>
        <w:tc>
          <w:tcPr>
            <w:tcW w:w="1275" w:type="dxa"/>
          </w:tcPr>
          <w:p w14:paraId="07D8E49A" w14:textId="77777777" w:rsidR="00D61F39" w:rsidRPr="009C4728" w:rsidRDefault="00D61F39" w:rsidP="0021138B">
            <w:pPr>
              <w:pStyle w:val="TAC"/>
              <w:rPr>
                <w:rFonts w:cs="Arial"/>
              </w:rPr>
            </w:pPr>
            <w:r w:rsidRPr="009C4728">
              <w:rPr>
                <w:rFonts w:cs="Arial"/>
              </w:rPr>
              <w:t>1 MHz</w:t>
            </w:r>
          </w:p>
        </w:tc>
        <w:tc>
          <w:tcPr>
            <w:tcW w:w="4253" w:type="dxa"/>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9D" w14:textId="77777777" w:rsidR="00D61F39" w:rsidRPr="009C4728" w:rsidRDefault="00D61F39" w:rsidP="0021138B">
            <w:pPr>
              <w:pStyle w:val="TAC"/>
              <w:rPr>
                <w:rFonts w:cs="Arial"/>
              </w:rPr>
            </w:pPr>
          </w:p>
        </w:tc>
        <w:tc>
          <w:tcPr>
            <w:tcW w:w="1418" w:type="dxa"/>
            <w:tcBorders>
              <w:left w:val="single" w:sz="4" w:space="0" w:color="auto"/>
            </w:tcBorders>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tcPr>
          <w:p w14:paraId="07D8E49F" w14:textId="77777777" w:rsidR="00D61F39" w:rsidRPr="009C4728" w:rsidRDefault="00D61F39" w:rsidP="0021138B">
            <w:pPr>
              <w:pStyle w:val="TAC"/>
              <w:rPr>
                <w:rFonts w:cs="Arial"/>
              </w:rPr>
            </w:pPr>
            <w:r w:rsidRPr="009C4728">
              <w:rPr>
                <w:rFonts w:cs="Arial"/>
              </w:rPr>
              <w:t>-49 dBm</w:t>
            </w:r>
          </w:p>
        </w:tc>
        <w:tc>
          <w:tcPr>
            <w:tcW w:w="1275" w:type="dxa"/>
          </w:tcPr>
          <w:p w14:paraId="07D8E4A0" w14:textId="77777777" w:rsidR="00D61F39" w:rsidRPr="009C4728" w:rsidRDefault="00D61F39" w:rsidP="0021138B">
            <w:pPr>
              <w:pStyle w:val="TAC"/>
              <w:rPr>
                <w:rFonts w:cs="Arial"/>
              </w:rPr>
            </w:pPr>
            <w:r w:rsidRPr="009C4728">
              <w:rPr>
                <w:rFonts w:cs="Arial"/>
              </w:rPr>
              <w:t>1 MHz</w:t>
            </w:r>
          </w:p>
        </w:tc>
        <w:tc>
          <w:tcPr>
            <w:tcW w:w="4253" w:type="dxa"/>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A3" w14:textId="77777777" w:rsidR="00D61F39" w:rsidRPr="009C4728" w:rsidRDefault="00D61F39" w:rsidP="0021138B">
            <w:pPr>
              <w:pStyle w:val="TAC"/>
              <w:rPr>
                <w:rFonts w:cs="Arial"/>
              </w:rPr>
            </w:pPr>
          </w:p>
        </w:tc>
        <w:tc>
          <w:tcPr>
            <w:tcW w:w="1418" w:type="dxa"/>
            <w:tcBorders>
              <w:left w:val="single" w:sz="4" w:space="0" w:color="auto"/>
            </w:tcBorders>
          </w:tcPr>
          <w:p w14:paraId="07D8E4A4" w14:textId="77777777" w:rsidR="00D61F39" w:rsidRPr="009C4728" w:rsidRDefault="00D61F39" w:rsidP="0021138B">
            <w:pPr>
              <w:pStyle w:val="TAC"/>
              <w:rPr>
                <w:rFonts w:cs="Arial"/>
              </w:rPr>
            </w:pPr>
            <w:r w:rsidRPr="009C4728">
              <w:rPr>
                <w:rFonts w:cs="Arial"/>
              </w:rPr>
              <w:t>1447.9 – 1462.9 MHz</w:t>
            </w:r>
          </w:p>
        </w:tc>
        <w:tc>
          <w:tcPr>
            <w:tcW w:w="1276" w:type="dxa"/>
          </w:tcPr>
          <w:p w14:paraId="07D8E4A5" w14:textId="77777777" w:rsidR="00D61F39" w:rsidRPr="009C4728" w:rsidRDefault="00D61F39" w:rsidP="0021138B">
            <w:pPr>
              <w:pStyle w:val="TAC"/>
              <w:rPr>
                <w:rFonts w:cs="Arial"/>
              </w:rPr>
            </w:pPr>
            <w:r w:rsidRPr="009C4728">
              <w:rPr>
                <w:rFonts w:cs="Arial"/>
              </w:rPr>
              <w:t>-49 dBm</w:t>
            </w:r>
          </w:p>
        </w:tc>
        <w:tc>
          <w:tcPr>
            <w:tcW w:w="1275" w:type="dxa"/>
          </w:tcPr>
          <w:p w14:paraId="07D8E4A6" w14:textId="77777777" w:rsidR="00D61F39" w:rsidRPr="009C4728" w:rsidRDefault="00D61F39" w:rsidP="0021138B">
            <w:pPr>
              <w:pStyle w:val="TAC"/>
              <w:rPr>
                <w:rFonts w:cs="Arial"/>
              </w:rPr>
            </w:pPr>
            <w:r w:rsidRPr="009C4728">
              <w:rPr>
                <w:rFonts w:cs="Arial"/>
              </w:rPr>
              <w:t>1 MHz</w:t>
            </w:r>
          </w:p>
        </w:tc>
        <w:tc>
          <w:tcPr>
            <w:tcW w:w="4253" w:type="dxa"/>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tcPr>
          <w:p w14:paraId="07D8E4AB" w14:textId="77777777" w:rsidR="00D61F39" w:rsidRPr="009C4728" w:rsidRDefault="00D61F39" w:rsidP="0021138B">
            <w:pPr>
              <w:pStyle w:val="TAC"/>
              <w:rPr>
                <w:rFonts w:cs="Arial"/>
              </w:rPr>
            </w:pPr>
            <w:r w:rsidRPr="009C4728">
              <w:rPr>
                <w:rFonts w:cs="Arial"/>
              </w:rPr>
              <w:t>729 - 746 MHz</w:t>
            </w:r>
          </w:p>
        </w:tc>
        <w:tc>
          <w:tcPr>
            <w:tcW w:w="1276" w:type="dxa"/>
          </w:tcPr>
          <w:p w14:paraId="07D8E4AC" w14:textId="77777777" w:rsidR="00D61F39" w:rsidRPr="009C4728" w:rsidRDefault="00D61F39" w:rsidP="0021138B">
            <w:pPr>
              <w:pStyle w:val="TAC"/>
              <w:rPr>
                <w:rFonts w:cs="Arial"/>
              </w:rPr>
            </w:pPr>
            <w:r w:rsidRPr="009C4728">
              <w:rPr>
                <w:rFonts w:cs="Arial"/>
              </w:rPr>
              <w:t>-52 dBm</w:t>
            </w:r>
          </w:p>
        </w:tc>
        <w:tc>
          <w:tcPr>
            <w:tcW w:w="1275" w:type="dxa"/>
          </w:tcPr>
          <w:p w14:paraId="07D8E4AD" w14:textId="77777777" w:rsidR="00D61F39" w:rsidRPr="009C4728" w:rsidRDefault="00D61F39" w:rsidP="0021138B">
            <w:pPr>
              <w:pStyle w:val="TAC"/>
              <w:rPr>
                <w:rFonts w:cs="Arial"/>
              </w:rPr>
            </w:pPr>
            <w:r w:rsidRPr="009C4728">
              <w:rPr>
                <w:rFonts w:cs="Arial"/>
              </w:rPr>
              <w:t>1 MHz</w:t>
            </w:r>
          </w:p>
        </w:tc>
        <w:tc>
          <w:tcPr>
            <w:tcW w:w="4253" w:type="dxa"/>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0" w14:textId="77777777" w:rsidR="00D61F39" w:rsidRPr="009C4728" w:rsidRDefault="00D61F39" w:rsidP="0021138B">
            <w:pPr>
              <w:pStyle w:val="TAC"/>
              <w:rPr>
                <w:rFonts w:cs="Arial"/>
              </w:rPr>
            </w:pPr>
          </w:p>
        </w:tc>
        <w:tc>
          <w:tcPr>
            <w:tcW w:w="1418" w:type="dxa"/>
            <w:tcBorders>
              <w:left w:val="single" w:sz="4" w:space="0" w:color="auto"/>
            </w:tcBorders>
          </w:tcPr>
          <w:p w14:paraId="07D8E4B1" w14:textId="77777777" w:rsidR="00D61F39" w:rsidRPr="009C4728" w:rsidRDefault="00D61F39" w:rsidP="0021138B">
            <w:pPr>
              <w:pStyle w:val="TAC"/>
              <w:rPr>
                <w:rFonts w:cs="Arial"/>
              </w:rPr>
            </w:pPr>
            <w:r w:rsidRPr="009C4728">
              <w:rPr>
                <w:rFonts w:cs="Arial"/>
              </w:rPr>
              <w:t>699 - 716 MHz</w:t>
            </w:r>
          </w:p>
        </w:tc>
        <w:tc>
          <w:tcPr>
            <w:tcW w:w="1276" w:type="dxa"/>
          </w:tcPr>
          <w:p w14:paraId="07D8E4B2" w14:textId="77777777" w:rsidR="00D61F39" w:rsidRPr="009C4728" w:rsidRDefault="00D61F39" w:rsidP="0021138B">
            <w:pPr>
              <w:pStyle w:val="TAC"/>
              <w:rPr>
                <w:rFonts w:cs="Arial"/>
              </w:rPr>
            </w:pPr>
            <w:r w:rsidRPr="009C4728">
              <w:rPr>
                <w:rFonts w:cs="Arial"/>
              </w:rPr>
              <w:t>-49 dBm</w:t>
            </w:r>
          </w:p>
        </w:tc>
        <w:tc>
          <w:tcPr>
            <w:tcW w:w="1275" w:type="dxa"/>
          </w:tcPr>
          <w:p w14:paraId="07D8E4B3" w14:textId="77777777" w:rsidR="00D61F39" w:rsidRPr="009C4728" w:rsidRDefault="00D61F39" w:rsidP="0021138B">
            <w:pPr>
              <w:pStyle w:val="TAC"/>
              <w:rPr>
                <w:rFonts w:cs="Arial"/>
              </w:rPr>
            </w:pPr>
            <w:r w:rsidRPr="009C4728">
              <w:rPr>
                <w:rFonts w:cs="Arial"/>
              </w:rPr>
              <w:t>1 MHz</w:t>
            </w:r>
          </w:p>
        </w:tc>
        <w:tc>
          <w:tcPr>
            <w:tcW w:w="4253" w:type="dxa"/>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tcPr>
          <w:p w14:paraId="07D8E4B8" w14:textId="77777777" w:rsidR="00D61F39" w:rsidRPr="009C4728" w:rsidRDefault="00D61F39" w:rsidP="0021138B">
            <w:pPr>
              <w:pStyle w:val="TAC"/>
              <w:rPr>
                <w:rFonts w:cs="Arial"/>
              </w:rPr>
            </w:pPr>
            <w:r w:rsidRPr="009C4728">
              <w:rPr>
                <w:rFonts w:cs="Arial"/>
              </w:rPr>
              <w:t>746 - 756 MHz</w:t>
            </w:r>
          </w:p>
        </w:tc>
        <w:tc>
          <w:tcPr>
            <w:tcW w:w="1276" w:type="dxa"/>
          </w:tcPr>
          <w:p w14:paraId="07D8E4B9" w14:textId="77777777" w:rsidR="00D61F39" w:rsidRPr="009C4728" w:rsidRDefault="00D61F39" w:rsidP="0021138B">
            <w:pPr>
              <w:pStyle w:val="TAC"/>
              <w:rPr>
                <w:rFonts w:cs="Arial"/>
              </w:rPr>
            </w:pPr>
            <w:r w:rsidRPr="009C4728">
              <w:rPr>
                <w:rFonts w:cs="Arial"/>
              </w:rPr>
              <w:t>-52 dBm</w:t>
            </w:r>
          </w:p>
        </w:tc>
        <w:tc>
          <w:tcPr>
            <w:tcW w:w="1275" w:type="dxa"/>
          </w:tcPr>
          <w:p w14:paraId="07D8E4BA" w14:textId="77777777" w:rsidR="00D61F39" w:rsidRPr="009C4728" w:rsidRDefault="00D61F39" w:rsidP="0021138B">
            <w:pPr>
              <w:pStyle w:val="TAC"/>
              <w:rPr>
                <w:rFonts w:cs="Arial"/>
              </w:rPr>
            </w:pPr>
            <w:r w:rsidRPr="009C4728">
              <w:rPr>
                <w:rFonts w:cs="Arial"/>
              </w:rPr>
              <w:t>1 MHz</w:t>
            </w:r>
          </w:p>
        </w:tc>
        <w:tc>
          <w:tcPr>
            <w:tcW w:w="4253" w:type="dxa"/>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D" w14:textId="77777777" w:rsidR="00D61F39" w:rsidRPr="009C4728" w:rsidRDefault="00D61F39" w:rsidP="0021138B">
            <w:pPr>
              <w:pStyle w:val="TAC"/>
              <w:rPr>
                <w:rFonts w:cs="Arial"/>
              </w:rPr>
            </w:pPr>
          </w:p>
        </w:tc>
        <w:tc>
          <w:tcPr>
            <w:tcW w:w="1418" w:type="dxa"/>
            <w:tcBorders>
              <w:left w:val="single" w:sz="4" w:space="0" w:color="auto"/>
            </w:tcBorders>
          </w:tcPr>
          <w:p w14:paraId="07D8E4BE" w14:textId="77777777" w:rsidR="00D61F39" w:rsidRPr="009C4728" w:rsidRDefault="00D61F39" w:rsidP="0021138B">
            <w:pPr>
              <w:pStyle w:val="TAC"/>
              <w:rPr>
                <w:rFonts w:cs="Arial"/>
              </w:rPr>
            </w:pPr>
            <w:r w:rsidRPr="009C4728">
              <w:rPr>
                <w:rFonts w:cs="Arial"/>
              </w:rPr>
              <w:t>777 - 787 MHz</w:t>
            </w:r>
          </w:p>
        </w:tc>
        <w:tc>
          <w:tcPr>
            <w:tcW w:w="1276" w:type="dxa"/>
          </w:tcPr>
          <w:p w14:paraId="07D8E4BF" w14:textId="77777777" w:rsidR="00D61F39" w:rsidRPr="009C4728" w:rsidRDefault="00D61F39" w:rsidP="0021138B">
            <w:pPr>
              <w:pStyle w:val="TAC"/>
              <w:rPr>
                <w:rFonts w:cs="Arial"/>
              </w:rPr>
            </w:pPr>
            <w:r w:rsidRPr="009C4728">
              <w:rPr>
                <w:rFonts w:cs="Arial"/>
              </w:rPr>
              <w:t>-49 dBm</w:t>
            </w:r>
          </w:p>
        </w:tc>
        <w:tc>
          <w:tcPr>
            <w:tcW w:w="1275" w:type="dxa"/>
          </w:tcPr>
          <w:p w14:paraId="07D8E4C0" w14:textId="77777777" w:rsidR="00D61F39" w:rsidRPr="009C4728" w:rsidRDefault="00D61F39" w:rsidP="0021138B">
            <w:pPr>
              <w:pStyle w:val="TAC"/>
              <w:rPr>
                <w:rFonts w:cs="Arial"/>
              </w:rPr>
            </w:pPr>
            <w:r w:rsidRPr="009C4728">
              <w:rPr>
                <w:rFonts w:cs="Arial"/>
              </w:rPr>
              <w:t>1 MHz</w:t>
            </w:r>
          </w:p>
        </w:tc>
        <w:tc>
          <w:tcPr>
            <w:tcW w:w="4253" w:type="dxa"/>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tcPr>
          <w:p w14:paraId="07D8E4C5" w14:textId="77777777" w:rsidR="00D61F39" w:rsidRPr="009C4728" w:rsidRDefault="00D61F39" w:rsidP="0021138B">
            <w:pPr>
              <w:pStyle w:val="TAC"/>
              <w:rPr>
                <w:rFonts w:cs="Arial"/>
              </w:rPr>
            </w:pPr>
            <w:r w:rsidRPr="009C4728">
              <w:rPr>
                <w:rFonts w:cs="Arial"/>
              </w:rPr>
              <w:t>758 - 768 MHz</w:t>
            </w:r>
          </w:p>
        </w:tc>
        <w:tc>
          <w:tcPr>
            <w:tcW w:w="1276" w:type="dxa"/>
          </w:tcPr>
          <w:p w14:paraId="07D8E4C6" w14:textId="77777777" w:rsidR="00D61F39" w:rsidRPr="009C4728" w:rsidRDefault="00D61F39" w:rsidP="0021138B">
            <w:pPr>
              <w:pStyle w:val="TAC"/>
              <w:rPr>
                <w:rFonts w:cs="Arial"/>
              </w:rPr>
            </w:pPr>
            <w:r w:rsidRPr="009C4728">
              <w:rPr>
                <w:rFonts w:cs="Arial"/>
              </w:rPr>
              <w:t>-52 dBm</w:t>
            </w:r>
          </w:p>
        </w:tc>
        <w:tc>
          <w:tcPr>
            <w:tcW w:w="1275" w:type="dxa"/>
          </w:tcPr>
          <w:p w14:paraId="07D8E4C7" w14:textId="77777777" w:rsidR="00D61F39" w:rsidRPr="009C4728" w:rsidRDefault="00D61F39" w:rsidP="0021138B">
            <w:pPr>
              <w:pStyle w:val="TAC"/>
              <w:rPr>
                <w:rFonts w:cs="Arial"/>
              </w:rPr>
            </w:pPr>
            <w:r w:rsidRPr="009C4728">
              <w:rPr>
                <w:rFonts w:cs="Arial"/>
              </w:rPr>
              <w:t>1 MHz</w:t>
            </w:r>
          </w:p>
        </w:tc>
        <w:tc>
          <w:tcPr>
            <w:tcW w:w="4253" w:type="dxa"/>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CA" w14:textId="77777777" w:rsidR="00D61F39" w:rsidRPr="009C4728" w:rsidRDefault="00D61F39" w:rsidP="0021138B">
            <w:pPr>
              <w:pStyle w:val="TAC"/>
              <w:rPr>
                <w:rFonts w:cs="Arial"/>
              </w:rPr>
            </w:pPr>
          </w:p>
        </w:tc>
        <w:tc>
          <w:tcPr>
            <w:tcW w:w="1418" w:type="dxa"/>
            <w:tcBorders>
              <w:left w:val="single" w:sz="4" w:space="0" w:color="auto"/>
            </w:tcBorders>
          </w:tcPr>
          <w:p w14:paraId="07D8E4CB" w14:textId="77777777" w:rsidR="00D61F39" w:rsidRPr="009C4728" w:rsidRDefault="00D61F39" w:rsidP="0021138B">
            <w:pPr>
              <w:pStyle w:val="TAC"/>
              <w:rPr>
                <w:rFonts w:cs="Arial"/>
              </w:rPr>
            </w:pPr>
            <w:r w:rsidRPr="009C4728">
              <w:rPr>
                <w:rFonts w:cs="Arial"/>
              </w:rPr>
              <w:t>788 - 798 MHz</w:t>
            </w:r>
          </w:p>
        </w:tc>
        <w:tc>
          <w:tcPr>
            <w:tcW w:w="1276" w:type="dxa"/>
          </w:tcPr>
          <w:p w14:paraId="07D8E4CC" w14:textId="77777777" w:rsidR="00D61F39" w:rsidRPr="009C4728" w:rsidRDefault="00D61F39" w:rsidP="0021138B">
            <w:pPr>
              <w:pStyle w:val="TAC"/>
              <w:rPr>
                <w:rFonts w:cs="Arial"/>
              </w:rPr>
            </w:pPr>
            <w:r w:rsidRPr="009C4728">
              <w:rPr>
                <w:rFonts w:cs="Arial"/>
              </w:rPr>
              <w:t>-49 dBm</w:t>
            </w:r>
          </w:p>
        </w:tc>
        <w:tc>
          <w:tcPr>
            <w:tcW w:w="1275" w:type="dxa"/>
          </w:tcPr>
          <w:p w14:paraId="07D8E4CD" w14:textId="77777777" w:rsidR="00D61F39" w:rsidRPr="009C4728" w:rsidRDefault="00D61F39" w:rsidP="0021138B">
            <w:pPr>
              <w:pStyle w:val="TAC"/>
              <w:rPr>
                <w:rFonts w:cs="Arial"/>
              </w:rPr>
            </w:pPr>
            <w:r w:rsidRPr="009C4728">
              <w:rPr>
                <w:rFonts w:cs="Arial"/>
              </w:rPr>
              <w:t>1 MHz</w:t>
            </w:r>
          </w:p>
        </w:tc>
        <w:tc>
          <w:tcPr>
            <w:tcW w:w="4253" w:type="dxa"/>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tcPr>
          <w:p w14:paraId="07D8E4D1" w14:textId="77777777" w:rsidR="00D61F39" w:rsidRPr="009C4728" w:rsidRDefault="00D61F39" w:rsidP="0021138B">
            <w:pPr>
              <w:pStyle w:val="TAC"/>
              <w:rPr>
                <w:rFonts w:cs="Arial"/>
              </w:rPr>
            </w:pPr>
            <w:r w:rsidRPr="009C4728">
              <w:rPr>
                <w:rFonts w:cs="Arial"/>
              </w:rPr>
              <w:t>734 - 746 MHz</w:t>
            </w:r>
          </w:p>
        </w:tc>
        <w:tc>
          <w:tcPr>
            <w:tcW w:w="1276" w:type="dxa"/>
          </w:tcPr>
          <w:p w14:paraId="07D8E4D2" w14:textId="77777777" w:rsidR="00D61F39" w:rsidRPr="009C4728" w:rsidRDefault="00D61F39" w:rsidP="0021138B">
            <w:pPr>
              <w:pStyle w:val="TAC"/>
              <w:rPr>
                <w:rFonts w:cs="Arial"/>
              </w:rPr>
            </w:pPr>
            <w:r w:rsidRPr="009C4728">
              <w:rPr>
                <w:rFonts w:cs="Arial"/>
              </w:rPr>
              <w:t>-52 dBm</w:t>
            </w:r>
          </w:p>
        </w:tc>
        <w:tc>
          <w:tcPr>
            <w:tcW w:w="1275" w:type="dxa"/>
          </w:tcPr>
          <w:p w14:paraId="07D8E4D3" w14:textId="77777777" w:rsidR="00D61F39" w:rsidRPr="009C4728" w:rsidRDefault="00D61F39" w:rsidP="0021138B">
            <w:pPr>
              <w:pStyle w:val="TAC"/>
              <w:rPr>
                <w:rFonts w:cs="Arial"/>
              </w:rPr>
            </w:pPr>
            <w:r w:rsidRPr="009C4728">
              <w:rPr>
                <w:rFonts w:cs="Arial"/>
              </w:rPr>
              <w:t>1 MHz</w:t>
            </w:r>
          </w:p>
        </w:tc>
        <w:tc>
          <w:tcPr>
            <w:tcW w:w="4253" w:type="dxa"/>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tcPr>
          <w:p w14:paraId="07D8E4D6" w14:textId="77777777" w:rsidR="00D61F39" w:rsidRPr="009C4728" w:rsidRDefault="00D61F39" w:rsidP="0021138B">
            <w:pPr>
              <w:pStyle w:val="TAC"/>
              <w:rPr>
                <w:rFonts w:cs="Arial"/>
              </w:rPr>
            </w:pPr>
          </w:p>
        </w:tc>
        <w:tc>
          <w:tcPr>
            <w:tcW w:w="1418" w:type="dxa"/>
            <w:tcBorders>
              <w:left w:val="single" w:sz="4" w:space="0" w:color="auto"/>
            </w:tcBorders>
          </w:tcPr>
          <w:p w14:paraId="07D8E4D7" w14:textId="77777777" w:rsidR="00D61F39" w:rsidRPr="009C4728" w:rsidRDefault="00D61F39" w:rsidP="0021138B">
            <w:pPr>
              <w:pStyle w:val="TAC"/>
              <w:rPr>
                <w:rFonts w:cs="Arial"/>
              </w:rPr>
            </w:pPr>
            <w:r w:rsidRPr="009C4728">
              <w:rPr>
                <w:rFonts w:cs="Arial"/>
              </w:rPr>
              <w:t>704 - 716 MHz</w:t>
            </w:r>
          </w:p>
        </w:tc>
        <w:tc>
          <w:tcPr>
            <w:tcW w:w="1276" w:type="dxa"/>
          </w:tcPr>
          <w:p w14:paraId="07D8E4D8" w14:textId="77777777" w:rsidR="00D61F39" w:rsidRPr="009C4728" w:rsidRDefault="00D61F39" w:rsidP="0021138B">
            <w:pPr>
              <w:pStyle w:val="TAC"/>
              <w:rPr>
                <w:rFonts w:cs="Arial"/>
              </w:rPr>
            </w:pPr>
            <w:r w:rsidRPr="009C4728">
              <w:rPr>
                <w:rFonts w:cs="Arial"/>
              </w:rPr>
              <w:t>-49 dBm</w:t>
            </w:r>
          </w:p>
        </w:tc>
        <w:tc>
          <w:tcPr>
            <w:tcW w:w="1275" w:type="dxa"/>
          </w:tcPr>
          <w:p w14:paraId="07D8E4D9" w14:textId="77777777" w:rsidR="00D61F39" w:rsidRPr="009C4728" w:rsidRDefault="00D61F39" w:rsidP="0021138B">
            <w:pPr>
              <w:pStyle w:val="TAC"/>
              <w:rPr>
                <w:rFonts w:cs="Arial"/>
              </w:rPr>
            </w:pPr>
            <w:r w:rsidRPr="009C4728">
              <w:rPr>
                <w:rFonts w:cs="Arial"/>
              </w:rPr>
              <w:t>1 MHz</w:t>
            </w:r>
          </w:p>
        </w:tc>
        <w:tc>
          <w:tcPr>
            <w:tcW w:w="4253" w:type="dxa"/>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tcPr>
          <w:p w14:paraId="07D8E4DE" w14:textId="77777777" w:rsidR="00D61F39" w:rsidRPr="009C4728" w:rsidRDefault="00D61F39" w:rsidP="0021138B">
            <w:pPr>
              <w:pStyle w:val="TAC"/>
              <w:rPr>
                <w:rFonts w:cs="Arial"/>
              </w:rPr>
            </w:pPr>
            <w:r w:rsidRPr="009C4728">
              <w:rPr>
                <w:rFonts w:cs="Arial"/>
              </w:rPr>
              <w:t>791 - 821 MHz</w:t>
            </w:r>
          </w:p>
        </w:tc>
        <w:tc>
          <w:tcPr>
            <w:tcW w:w="1276" w:type="dxa"/>
          </w:tcPr>
          <w:p w14:paraId="07D8E4DF" w14:textId="77777777" w:rsidR="00D61F39" w:rsidRPr="009C4728" w:rsidRDefault="00D61F39" w:rsidP="0021138B">
            <w:pPr>
              <w:pStyle w:val="TAC"/>
              <w:rPr>
                <w:rFonts w:cs="Arial"/>
              </w:rPr>
            </w:pPr>
            <w:r w:rsidRPr="009C4728">
              <w:rPr>
                <w:rFonts w:cs="Arial"/>
              </w:rPr>
              <w:t>-52 dBm</w:t>
            </w:r>
          </w:p>
        </w:tc>
        <w:tc>
          <w:tcPr>
            <w:tcW w:w="1275" w:type="dxa"/>
          </w:tcPr>
          <w:p w14:paraId="07D8E4E0" w14:textId="77777777" w:rsidR="00D61F39" w:rsidRPr="009C4728" w:rsidRDefault="00D61F39" w:rsidP="0021138B">
            <w:pPr>
              <w:pStyle w:val="TAC"/>
              <w:rPr>
                <w:rFonts w:cs="Arial"/>
              </w:rPr>
            </w:pPr>
            <w:r w:rsidRPr="009C4728">
              <w:rPr>
                <w:rFonts w:cs="Arial"/>
              </w:rPr>
              <w:t>1 MHz</w:t>
            </w:r>
          </w:p>
        </w:tc>
        <w:tc>
          <w:tcPr>
            <w:tcW w:w="4253" w:type="dxa"/>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3" w14:textId="77777777" w:rsidR="00D61F39" w:rsidRPr="009C4728" w:rsidRDefault="00D61F39" w:rsidP="0021138B">
            <w:pPr>
              <w:pStyle w:val="TAC"/>
              <w:rPr>
                <w:rFonts w:cs="Arial"/>
              </w:rPr>
            </w:pPr>
          </w:p>
        </w:tc>
        <w:tc>
          <w:tcPr>
            <w:tcW w:w="1418" w:type="dxa"/>
            <w:tcBorders>
              <w:left w:val="single" w:sz="4" w:space="0" w:color="auto"/>
            </w:tcBorders>
          </w:tcPr>
          <w:p w14:paraId="07D8E4E4" w14:textId="77777777" w:rsidR="00D61F39" w:rsidRPr="009C4728" w:rsidRDefault="00D61F39" w:rsidP="0021138B">
            <w:pPr>
              <w:pStyle w:val="TAC"/>
              <w:rPr>
                <w:rFonts w:cs="Arial"/>
              </w:rPr>
            </w:pPr>
            <w:r w:rsidRPr="009C4728">
              <w:rPr>
                <w:rFonts w:cs="Arial"/>
              </w:rPr>
              <w:t>832 - 862 MHz</w:t>
            </w:r>
          </w:p>
        </w:tc>
        <w:tc>
          <w:tcPr>
            <w:tcW w:w="1276" w:type="dxa"/>
          </w:tcPr>
          <w:p w14:paraId="07D8E4E5" w14:textId="77777777" w:rsidR="00D61F39" w:rsidRPr="009C4728" w:rsidRDefault="00D61F39" w:rsidP="0021138B">
            <w:pPr>
              <w:pStyle w:val="TAC"/>
              <w:rPr>
                <w:rFonts w:cs="Arial"/>
              </w:rPr>
            </w:pPr>
            <w:r w:rsidRPr="009C4728">
              <w:rPr>
                <w:rFonts w:cs="Arial"/>
              </w:rPr>
              <w:t>-49 dBm</w:t>
            </w:r>
          </w:p>
        </w:tc>
        <w:tc>
          <w:tcPr>
            <w:tcW w:w="1275" w:type="dxa"/>
          </w:tcPr>
          <w:p w14:paraId="07D8E4E6" w14:textId="77777777" w:rsidR="00D61F39" w:rsidRPr="009C4728" w:rsidRDefault="00D61F39" w:rsidP="0021138B">
            <w:pPr>
              <w:pStyle w:val="TAC"/>
              <w:rPr>
                <w:rFonts w:cs="Arial"/>
              </w:rPr>
            </w:pPr>
            <w:r w:rsidRPr="009C4728">
              <w:rPr>
                <w:rFonts w:cs="Arial"/>
              </w:rPr>
              <w:t>1 MHz</w:t>
            </w:r>
          </w:p>
        </w:tc>
        <w:tc>
          <w:tcPr>
            <w:tcW w:w="4253" w:type="dxa"/>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tcPr>
          <w:p w14:paraId="07D8E4EA" w14:textId="77777777" w:rsidR="00D61F39" w:rsidRPr="009C4728" w:rsidRDefault="00D61F39" w:rsidP="0021138B">
            <w:pPr>
              <w:pStyle w:val="TAC"/>
              <w:rPr>
                <w:rFonts w:cs="Arial"/>
              </w:rPr>
            </w:pPr>
            <w:r w:rsidRPr="009C4728">
              <w:rPr>
                <w:rFonts w:cs="v5.0.0"/>
              </w:rPr>
              <w:t>3510 – 3590 MHz</w:t>
            </w:r>
          </w:p>
        </w:tc>
        <w:tc>
          <w:tcPr>
            <w:tcW w:w="1276" w:type="dxa"/>
          </w:tcPr>
          <w:p w14:paraId="07D8E4EB" w14:textId="77777777" w:rsidR="00D61F39" w:rsidRPr="009C4728" w:rsidRDefault="00D61F39" w:rsidP="0021138B">
            <w:pPr>
              <w:pStyle w:val="TAC"/>
              <w:rPr>
                <w:rFonts w:cs="Arial"/>
              </w:rPr>
            </w:pPr>
            <w:r w:rsidRPr="009C4728">
              <w:rPr>
                <w:rFonts w:cs="Arial"/>
              </w:rPr>
              <w:t>-52 dBm</w:t>
            </w:r>
          </w:p>
        </w:tc>
        <w:tc>
          <w:tcPr>
            <w:tcW w:w="1275" w:type="dxa"/>
          </w:tcPr>
          <w:p w14:paraId="07D8E4EC" w14:textId="77777777" w:rsidR="00D61F39" w:rsidRPr="009C4728" w:rsidRDefault="00D61F39" w:rsidP="0021138B">
            <w:pPr>
              <w:pStyle w:val="TAC"/>
              <w:rPr>
                <w:rFonts w:cs="Arial"/>
              </w:rPr>
            </w:pPr>
            <w:r w:rsidRPr="009C4728">
              <w:rPr>
                <w:rFonts w:cs="Arial"/>
              </w:rPr>
              <w:t>1 MHz</w:t>
            </w:r>
          </w:p>
        </w:tc>
        <w:tc>
          <w:tcPr>
            <w:tcW w:w="4253" w:type="dxa"/>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F" w14:textId="77777777" w:rsidR="00D61F39" w:rsidRPr="009C4728" w:rsidRDefault="00D61F39" w:rsidP="0021138B">
            <w:pPr>
              <w:pStyle w:val="TAC"/>
              <w:rPr>
                <w:rFonts w:cs="Arial"/>
              </w:rPr>
            </w:pPr>
          </w:p>
        </w:tc>
        <w:tc>
          <w:tcPr>
            <w:tcW w:w="1418" w:type="dxa"/>
            <w:tcBorders>
              <w:left w:val="single" w:sz="4" w:space="0" w:color="auto"/>
            </w:tcBorders>
          </w:tcPr>
          <w:p w14:paraId="07D8E4F0" w14:textId="77777777" w:rsidR="00D61F39" w:rsidRPr="009C4728" w:rsidRDefault="00D61F39" w:rsidP="0021138B">
            <w:pPr>
              <w:pStyle w:val="TAC"/>
              <w:rPr>
                <w:rFonts w:cs="Arial"/>
              </w:rPr>
            </w:pPr>
            <w:r w:rsidRPr="009C4728">
              <w:rPr>
                <w:rFonts w:cs="v5.0.0"/>
              </w:rPr>
              <w:t>3410 – 3490 MHz</w:t>
            </w:r>
          </w:p>
        </w:tc>
        <w:tc>
          <w:tcPr>
            <w:tcW w:w="1276" w:type="dxa"/>
          </w:tcPr>
          <w:p w14:paraId="07D8E4F1" w14:textId="77777777" w:rsidR="00D61F39" w:rsidRPr="009C4728" w:rsidRDefault="00D61F39" w:rsidP="0021138B">
            <w:pPr>
              <w:pStyle w:val="TAC"/>
              <w:rPr>
                <w:rFonts w:cs="Arial"/>
              </w:rPr>
            </w:pPr>
            <w:r w:rsidRPr="009C4728">
              <w:rPr>
                <w:rFonts w:cs="Arial"/>
              </w:rPr>
              <w:t>-49 dBm</w:t>
            </w:r>
          </w:p>
        </w:tc>
        <w:tc>
          <w:tcPr>
            <w:tcW w:w="1275" w:type="dxa"/>
          </w:tcPr>
          <w:p w14:paraId="07D8E4F2" w14:textId="77777777" w:rsidR="00D61F39" w:rsidRPr="009C4728" w:rsidRDefault="00D61F39" w:rsidP="0021138B">
            <w:pPr>
              <w:pStyle w:val="TAC"/>
              <w:rPr>
                <w:rFonts w:cs="Arial"/>
              </w:rPr>
            </w:pPr>
            <w:r w:rsidRPr="009C4728">
              <w:rPr>
                <w:rFonts w:cs="Arial"/>
              </w:rPr>
              <w:t>1 MHz</w:t>
            </w:r>
          </w:p>
        </w:tc>
        <w:tc>
          <w:tcPr>
            <w:tcW w:w="4253" w:type="dxa"/>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tcPr>
          <w:p w14:paraId="07D8E4F6" w14:textId="77777777" w:rsidR="00D61F39" w:rsidRPr="009C4728" w:rsidRDefault="00D61F39" w:rsidP="0021138B">
            <w:pPr>
              <w:pStyle w:val="TAC"/>
              <w:rPr>
                <w:rFonts w:cs="Arial"/>
              </w:rPr>
            </w:pPr>
            <w:r w:rsidRPr="009C4728">
              <w:rPr>
                <w:rFonts w:cs="Arial"/>
              </w:rPr>
              <w:t>1525 – 1559 MHz</w:t>
            </w:r>
          </w:p>
        </w:tc>
        <w:tc>
          <w:tcPr>
            <w:tcW w:w="1276" w:type="dxa"/>
          </w:tcPr>
          <w:p w14:paraId="07D8E4F7" w14:textId="77777777" w:rsidR="00D61F39" w:rsidRPr="009C4728" w:rsidRDefault="00D61F39" w:rsidP="0021138B">
            <w:pPr>
              <w:pStyle w:val="TAC"/>
              <w:rPr>
                <w:rFonts w:cs="Arial"/>
              </w:rPr>
            </w:pPr>
            <w:r w:rsidRPr="009C4728">
              <w:rPr>
                <w:rFonts w:cs="Arial"/>
              </w:rPr>
              <w:t>-52 dBm</w:t>
            </w:r>
          </w:p>
        </w:tc>
        <w:tc>
          <w:tcPr>
            <w:tcW w:w="1275" w:type="dxa"/>
          </w:tcPr>
          <w:p w14:paraId="07D8E4F8" w14:textId="77777777" w:rsidR="00D61F39" w:rsidRPr="009C4728" w:rsidRDefault="00D61F39" w:rsidP="0021138B">
            <w:pPr>
              <w:pStyle w:val="TAC"/>
              <w:rPr>
                <w:rFonts w:cs="Arial"/>
              </w:rPr>
            </w:pPr>
            <w:r w:rsidRPr="009C4728">
              <w:rPr>
                <w:rFonts w:cs="Arial"/>
              </w:rPr>
              <w:t>1 MHz</w:t>
            </w:r>
          </w:p>
        </w:tc>
        <w:tc>
          <w:tcPr>
            <w:tcW w:w="4253" w:type="dxa"/>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FB" w14:textId="77777777" w:rsidR="00D61F39" w:rsidRPr="009C4728" w:rsidRDefault="00D61F39" w:rsidP="0021138B">
            <w:pPr>
              <w:pStyle w:val="TAC"/>
              <w:rPr>
                <w:rFonts w:cs="Arial"/>
              </w:rPr>
            </w:pPr>
          </w:p>
        </w:tc>
        <w:tc>
          <w:tcPr>
            <w:tcW w:w="1418" w:type="dxa"/>
            <w:tcBorders>
              <w:left w:val="single" w:sz="4" w:space="0" w:color="auto"/>
            </w:tcBorders>
          </w:tcPr>
          <w:p w14:paraId="07D8E4FC" w14:textId="77777777" w:rsidR="00D61F39" w:rsidRPr="009C4728" w:rsidRDefault="00D61F39" w:rsidP="0021138B">
            <w:pPr>
              <w:pStyle w:val="TAC"/>
              <w:rPr>
                <w:rFonts w:cs="Arial"/>
              </w:rPr>
            </w:pPr>
            <w:r w:rsidRPr="009C4728">
              <w:rPr>
                <w:rFonts w:cs="Arial"/>
              </w:rPr>
              <w:t>1626.5 – 1660.5 MHz</w:t>
            </w:r>
          </w:p>
        </w:tc>
        <w:tc>
          <w:tcPr>
            <w:tcW w:w="1276" w:type="dxa"/>
          </w:tcPr>
          <w:p w14:paraId="07D8E4FD" w14:textId="77777777" w:rsidR="00D61F39" w:rsidRPr="009C4728" w:rsidRDefault="00D61F39" w:rsidP="0021138B">
            <w:pPr>
              <w:pStyle w:val="TAC"/>
              <w:rPr>
                <w:rFonts w:cs="Arial"/>
              </w:rPr>
            </w:pPr>
            <w:r w:rsidRPr="009C4728">
              <w:rPr>
                <w:rFonts w:cs="Arial"/>
              </w:rPr>
              <w:t>-49 dBm</w:t>
            </w:r>
          </w:p>
        </w:tc>
        <w:tc>
          <w:tcPr>
            <w:tcW w:w="1275" w:type="dxa"/>
          </w:tcPr>
          <w:p w14:paraId="07D8E4FE" w14:textId="77777777" w:rsidR="00D61F39" w:rsidRPr="009C4728" w:rsidRDefault="00D61F39" w:rsidP="0021138B">
            <w:pPr>
              <w:pStyle w:val="TAC"/>
              <w:rPr>
                <w:rFonts w:cs="Arial"/>
              </w:rPr>
            </w:pPr>
            <w:r w:rsidRPr="009C4728">
              <w:rPr>
                <w:rFonts w:cs="Arial"/>
              </w:rPr>
              <w:t>1 MHz</w:t>
            </w:r>
          </w:p>
        </w:tc>
        <w:tc>
          <w:tcPr>
            <w:tcW w:w="4253" w:type="dxa"/>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tcPr>
          <w:p w14:paraId="07D8E503" w14:textId="77777777" w:rsidR="00D61F39" w:rsidRPr="009C4728" w:rsidRDefault="00D61F39" w:rsidP="0021138B">
            <w:pPr>
              <w:pStyle w:val="TAC"/>
              <w:rPr>
                <w:rFonts w:cs="Arial"/>
              </w:rPr>
            </w:pPr>
            <w:r w:rsidRPr="009C4728">
              <w:rPr>
                <w:rFonts w:cs="Arial"/>
              </w:rPr>
              <w:t>-52 dBm</w:t>
            </w:r>
          </w:p>
        </w:tc>
        <w:tc>
          <w:tcPr>
            <w:tcW w:w="1275" w:type="dxa"/>
          </w:tcPr>
          <w:p w14:paraId="07D8E504" w14:textId="77777777" w:rsidR="00D61F39" w:rsidRPr="009C4728" w:rsidRDefault="00D61F39" w:rsidP="0021138B">
            <w:pPr>
              <w:pStyle w:val="TAC"/>
              <w:rPr>
                <w:rFonts w:cs="Arial"/>
              </w:rPr>
            </w:pPr>
            <w:r w:rsidRPr="009C4728">
              <w:rPr>
                <w:rFonts w:cs="Arial"/>
              </w:rPr>
              <w:t>1 MHz</w:t>
            </w:r>
          </w:p>
        </w:tc>
        <w:tc>
          <w:tcPr>
            <w:tcW w:w="4253" w:type="dxa"/>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07" w14:textId="77777777" w:rsidR="00D61F39" w:rsidRPr="009C4728" w:rsidRDefault="00D61F39" w:rsidP="0021138B">
            <w:pPr>
              <w:pStyle w:val="TAC"/>
              <w:rPr>
                <w:rFonts w:cs="Arial"/>
              </w:rPr>
            </w:pPr>
          </w:p>
        </w:tc>
        <w:tc>
          <w:tcPr>
            <w:tcW w:w="1418" w:type="dxa"/>
            <w:tcBorders>
              <w:left w:val="single" w:sz="4" w:space="0" w:color="auto"/>
            </w:tcBorders>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tcPr>
          <w:p w14:paraId="07D8E509" w14:textId="77777777" w:rsidR="00D61F39" w:rsidRPr="009C4728" w:rsidRDefault="00D61F39" w:rsidP="0021138B">
            <w:pPr>
              <w:pStyle w:val="TAC"/>
              <w:rPr>
                <w:rFonts w:cs="Arial"/>
              </w:rPr>
            </w:pPr>
            <w:r w:rsidRPr="009C4728">
              <w:rPr>
                <w:rFonts w:cs="Arial"/>
              </w:rPr>
              <w:t>-49 dBm</w:t>
            </w:r>
          </w:p>
        </w:tc>
        <w:tc>
          <w:tcPr>
            <w:tcW w:w="1275" w:type="dxa"/>
          </w:tcPr>
          <w:p w14:paraId="07D8E50A" w14:textId="77777777" w:rsidR="00D61F39" w:rsidRPr="009C4728" w:rsidRDefault="00D61F39" w:rsidP="0021138B">
            <w:pPr>
              <w:pStyle w:val="TAC"/>
              <w:rPr>
                <w:rFonts w:cs="Arial"/>
              </w:rPr>
            </w:pPr>
            <w:r w:rsidRPr="009C4728">
              <w:rPr>
                <w:rFonts w:cs="Arial"/>
              </w:rPr>
              <w:t>1 MHz</w:t>
            </w:r>
          </w:p>
        </w:tc>
        <w:tc>
          <w:tcPr>
            <w:tcW w:w="4253" w:type="dxa"/>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1" w14:textId="75D8909D"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w:t>
            </w:r>
            <w:del w:id="49" w:author="Johan Sköld" w:date="2025-05-07T13:07:00Z">
              <w:r w:rsidRPr="009C4728" w:rsidDel="00CD76C9">
                <w:rPr>
                  <w:rFonts w:ascii="Arial" w:hAnsi="Arial" w:cs="Arial"/>
                  <w:sz w:val="18"/>
                  <w:szCs w:val="18"/>
                </w:rPr>
                <w:delText xml:space="preserve">E-UTRA </w:delText>
              </w:r>
            </w:del>
            <w:r w:rsidRPr="009C4728">
              <w:rPr>
                <w:rFonts w:ascii="Arial" w:hAnsi="Arial" w:cs="Arial"/>
                <w:sz w:val="18"/>
                <w:szCs w:val="18"/>
              </w:rPr>
              <w:t xml:space="preserve">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tcPr>
          <w:p w14:paraId="07D8E51A" w14:textId="77777777" w:rsidR="00D61F39" w:rsidRPr="009C4728" w:rsidRDefault="00D61F39" w:rsidP="0021138B">
            <w:pPr>
              <w:pStyle w:val="TAC"/>
              <w:rPr>
                <w:rFonts w:cs="Arial"/>
              </w:rPr>
            </w:pPr>
            <w:r w:rsidRPr="009C4728">
              <w:rPr>
                <w:rFonts w:cs="Arial"/>
              </w:rPr>
              <w:t>852 – 869 MHz</w:t>
            </w:r>
          </w:p>
        </w:tc>
        <w:tc>
          <w:tcPr>
            <w:tcW w:w="1276" w:type="dxa"/>
          </w:tcPr>
          <w:p w14:paraId="07D8E51B" w14:textId="77777777" w:rsidR="00D61F39" w:rsidRPr="009C4728" w:rsidRDefault="00D61F39" w:rsidP="0021138B">
            <w:pPr>
              <w:pStyle w:val="TAC"/>
              <w:rPr>
                <w:rFonts w:cs="Arial"/>
              </w:rPr>
            </w:pPr>
            <w:r w:rsidRPr="009C4728">
              <w:rPr>
                <w:rFonts w:cs="Arial"/>
              </w:rPr>
              <w:t>-52 dBm</w:t>
            </w:r>
          </w:p>
        </w:tc>
        <w:tc>
          <w:tcPr>
            <w:tcW w:w="1275" w:type="dxa"/>
          </w:tcPr>
          <w:p w14:paraId="07D8E51C" w14:textId="77777777" w:rsidR="00D61F39" w:rsidRPr="009C4728" w:rsidRDefault="00D61F39" w:rsidP="0021138B">
            <w:pPr>
              <w:pStyle w:val="TAC"/>
              <w:rPr>
                <w:rFonts w:cs="Arial"/>
              </w:rPr>
            </w:pPr>
            <w:r w:rsidRPr="009C4728">
              <w:rPr>
                <w:rFonts w:cs="Arial"/>
              </w:rPr>
              <w:t>1 MHz</w:t>
            </w:r>
          </w:p>
        </w:tc>
        <w:tc>
          <w:tcPr>
            <w:tcW w:w="4253" w:type="dxa"/>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F" w14:textId="77777777" w:rsidR="00D61F39" w:rsidRPr="009C4728" w:rsidRDefault="00D61F39" w:rsidP="0021138B">
            <w:pPr>
              <w:pStyle w:val="TAC"/>
              <w:rPr>
                <w:rFonts w:cs="Arial"/>
              </w:rPr>
            </w:pPr>
          </w:p>
        </w:tc>
        <w:tc>
          <w:tcPr>
            <w:tcW w:w="1418" w:type="dxa"/>
            <w:tcBorders>
              <w:left w:val="single" w:sz="4" w:space="0" w:color="auto"/>
            </w:tcBorders>
          </w:tcPr>
          <w:p w14:paraId="07D8E520" w14:textId="77777777" w:rsidR="00D61F39" w:rsidRPr="009C4728" w:rsidRDefault="00D61F39" w:rsidP="0021138B">
            <w:pPr>
              <w:pStyle w:val="TAC"/>
              <w:rPr>
                <w:rFonts w:cs="Arial"/>
              </w:rPr>
            </w:pPr>
            <w:r w:rsidRPr="009C4728">
              <w:rPr>
                <w:rFonts w:cs="Arial"/>
              </w:rPr>
              <w:t>807 – 824 MHz</w:t>
            </w:r>
          </w:p>
        </w:tc>
        <w:tc>
          <w:tcPr>
            <w:tcW w:w="1276" w:type="dxa"/>
          </w:tcPr>
          <w:p w14:paraId="07D8E521" w14:textId="77777777" w:rsidR="00D61F39" w:rsidRPr="009C4728" w:rsidRDefault="00D61F39" w:rsidP="0021138B">
            <w:pPr>
              <w:pStyle w:val="TAC"/>
              <w:rPr>
                <w:rFonts w:cs="Arial"/>
              </w:rPr>
            </w:pPr>
            <w:r w:rsidRPr="009C4728">
              <w:rPr>
                <w:rFonts w:cs="Arial"/>
              </w:rPr>
              <w:t>-49 dBm</w:t>
            </w:r>
          </w:p>
        </w:tc>
        <w:tc>
          <w:tcPr>
            <w:tcW w:w="1275" w:type="dxa"/>
          </w:tcPr>
          <w:p w14:paraId="07D8E522" w14:textId="77777777" w:rsidR="00D61F39" w:rsidRPr="009C4728" w:rsidRDefault="00D61F39" w:rsidP="0021138B">
            <w:pPr>
              <w:pStyle w:val="TAC"/>
              <w:rPr>
                <w:rFonts w:cs="Arial"/>
              </w:rPr>
            </w:pPr>
            <w:r w:rsidRPr="009C4728">
              <w:rPr>
                <w:rFonts w:cs="Arial"/>
              </w:rPr>
              <w:t>1 MHz</w:t>
            </w:r>
          </w:p>
        </w:tc>
        <w:tc>
          <w:tcPr>
            <w:tcW w:w="4253" w:type="dxa"/>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F" w14:textId="487B42EF"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50" w:author="Johan Sköld" w:date="2025-05-07T13:07:00Z">
              <w:r w:rsidRPr="009C4728" w:rsidDel="00CD76C9">
                <w:rPr>
                  <w:rFonts w:cs="v5.0.0"/>
                </w:rPr>
                <w:delText xml:space="preserve">E-UTRA </w:delText>
              </w:r>
            </w:del>
            <w:r w:rsidRPr="009C4728">
              <w:rPr>
                <w:rFonts w:cs="v5.0.0"/>
              </w:rPr>
              <w:t>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72" w14:textId="0EFCB8C1"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51" w:author="Johan Sköld" w:date="2025-05-07T13:08:00Z">
              <w:r w:rsidRPr="009C4728" w:rsidDel="00CD76C9">
                <w:rPr>
                  <w:rFonts w:cs="v5.0.0"/>
                </w:rPr>
                <w:delText xml:space="preserve">E-UTRA </w:delText>
              </w:r>
            </w:del>
            <w:r w:rsidRPr="009C4728">
              <w:rPr>
                <w:rFonts w:cs="v5.0.0"/>
              </w:rPr>
              <w:t>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4D29893C" w:rsidR="00D61F39" w:rsidRPr="009C4728" w:rsidRDefault="00D61F39" w:rsidP="0021138B">
            <w:pPr>
              <w:pStyle w:val="TAL"/>
              <w:rPr>
                <w:rFonts w:cs="Arial"/>
              </w:rPr>
            </w:pPr>
            <w:r w:rsidRPr="009C4728">
              <w:rPr>
                <w:rFonts w:cs="Arial"/>
              </w:rPr>
              <w:t xml:space="preserve">This requirement does not apply to </w:t>
            </w:r>
            <w:del w:id="52" w:author="Johan Sköld" w:date="2025-05-07T13:08:00Z">
              <w:r w:rsidRPr="009C4728" w:rsidDel="00CD76C9">
                <w:rPr>
                  <w:rFonts w:cs="Arial"/>
                </w:rPr>
                <w:delText xml:space="preserve">E-UTRA </w:delText>
              </w:r>
            </w:del>
            <w:r w:rsidRPr="009C4728">
              <w:rPr>
                <w:rFonts w:cs="Arial"/>
              </w:rPr>
              <w:t>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6E81BD1E" w:rsidR="00D61F39" w:rsidRPr="009C4728" w:rsidRDefault="00D61F39" w:rsidP="0021138B">
            <w:pPr>
              <w:pStyle w:val="TAL"/>
              <w:rPr>
                <w:rFonts w:cs="Arial"/>
              </w:rPr>
            </w:pPr>
            <w:r w:rsidRPr="009C4728">
              <w:rPr>
                <w:rFonts w:cs="Arial"/>
              </w:rPr>
              <w:t xml:space="preserve">This requirement does not apply to </w:t>
            </w:r>
            <w:del w:id="53" w:author="Johan Sköld" w:date="2025-05-07T13:08:00Z">
              <w:r w:rsidRPr="009C4728" w:rsidDel="00CD76C9">
                <w:rPr>
                  <w:rFonts w:cs="Arial"/>
                </w:rPr>
                <w:delText xml:space="preserve">E-UTRA </w:delText>
              </w:r>
            </w:del>
            <w:r w:rsidRPr="009C4728">
              <w:rPr>
                <w:rFonts w:cs="Arial"/>
              </w:rPr>
              <w:t>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34496EDB" w:rsidR="00D61F39" w:rsidRPr="009C4728" w:rsidRDefault="00D61F39" w:rsidP="0021138B">
            <w:pPr>
              <w:pStyle w:val="TAL"/>
              <w:rPr>
                <w:rFonts w:cs="Arial"/>
              </w:rPr>
            </w:pPr>
            <w:r w:rsidRPr="009C4728">
              <w:t xml:space="preserve">This requirement does not apply to </w:t>
            </w:r>
            <w:del w:id="54" w:author="Johan Sköld" w:date="2025-05-07T13:08:00Z">
              <w:r w:rsidRPr="009C4728" w:rsidDel="00CD76C9">
                <w:delText xml:space="preserve">E-UTRA </w:delText>
              </w:r>
            </w:del>
            <w:r w:rsidRPr="009C4728">
              <w:t xml:space="preserve">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25B2CAE9" w:rsidR="00D61F39" w:rsidRPr="009C4728" w:rsidRDefault="00D61F39" w:rsidP="0021138B">
            <w:pPr>
              <w:pStyle w:val="TAL"/>
              <w:rPr>
                <w:rFonts w:cs="Arial"/>
              </w:rPr>
            </w:pPr>
            <w:r w:rsidRPr="009C4728">
              <w:t xml:space="preserve">This requirement does not apply to </w:t>
            </w:r>
            <w:del w:id="55" w:author="Johan Sköld" w:date="2025-05-07T13:08:00Z">
              <w:r w:rsidRPr="009C4728" w:rsidDel="00CD76C9">
                <w:delText xml:space="preserve">E-UTRA </w:delText>
              </w:r>
            </w:del>
            <w:r w:rsidRPr="009C4728">
              <w:t>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w:t>
            </w:r>
            <w:del w:id="56"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6531B0C1" w:rsidR="00D61F39" w:rsidRPr="009C4728" w:rsidRDefault="00D61F39" w:rsidP="0021138B">
            <w:pPr>
              <w:pStyle w:val="TAL"/>
              <w:rPr>
                <w:rFonts w:cs="Arial"/>
              </w:rPr>
            </w:pPr>
            <w:r w:rsidRPr="009C4728">
              <w:rPr>
                <w:rFonts w:cs="Arial"/>
              </w:rPr>
              <w:t xml:space="preserve">This requirement does not apply to </w:t>
            </w:r>
            <w:del w:id="57" w:author="Johan Sköld" w:date="2025-05-07T13:08:00Z">
              <w:r w:rsidRPr="009C4728" w:rsidDel="00CD76C9">
                <w:rPr>
                  <w:rFonts w:cs="Arial"/>
                </w:rPr>
                <w:delText xml:space="preserve">E-UTRA </w:delText>
              </w:r>
            </w:del>
            <w:r w:rsidRPr="009C4728">
              <w:rPr>
                <w:rFonts w:cs="Arial"/>
              </w:rPr>
              <w:t>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1C1EB482" w:rsidR="00D61F39" w:rsidRPr="009C4728" w:rsidRDefault="00D61F39" w:rsidP="0021138B">
            <w:pPr>
              <w:pStyle w:val="TAL"/>
              <w:rPr>
                <w:rFonts w:cs="Arial"/>
              </w:rPr>
            </w:pPr>
            <w:r w:rsidRPr="009C4728">
              <w:rPr>
                <w:rFonts w:cs="Arial"/>
              </w:rPr>
              <w:t xml:space="preserve">This requirement does not apply to </w:t>
            </w:r>
            <w:del w:id="58"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02ED37BC" w:rsidR="00D61F39" w:rsidRPr="009C4728" w:rsidRDefault="00D61F39" w:rsidP="0021138B">
            <w:pPr>
              <w:pStyle w:val="TAL"/>
              <w:rPr>
                <w:rFonts w:cs="Arial"/>
              </w:rPr>
            </w:pPr>
            <w:r w:rsidRPr="009C4728">
              <w:rPr>
                <w:rFonts w:cs="Arial"/>
              </w:rPr>
              <w:t xml:space="preserve">This requirement does not apply to </w:t>
            </w:r>
            <w:del w:id="59" w:author="Johan Sköld" w:date="2025-05-07T13:08:00Z">
              <w:r w:rsidRPr="009C4728" w:rsidDel="00CD76C9">
                <w:rPr>
                  <w:rFonts w:cs="Arial"/>
                </w:rPr>
                <w:delText xml:space="preserve">E-UTRA </w:delText>
              </w:r>
            </w:del>
            <w:r w:rsidRPr="009C4728">
              <w:rPr>
                <w:rFonts w:cs="Arial"/>
              </w:rPr>
              <w:t>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67226521" w:rsidR="00D61F39" w:rsidRPr="009C4728" w:rsidRDefault="00D61F39" w:rsidP="0021138B">
            <w:pPr>
              <w:pStyle w:val="TAL"/>
              <w:rPr>
                <w:rFonts w:cs="Arial"/>
              </w:rPr>
            </w:pPr>
            <w:r w:rsidRPr="009C4728">
              <w:rPr>
                <w:rFonts w:cs="Arial"/>
              </w:rPr>
              <w:t xml:space="preserve">This requirement does not apply to </w:t>
            </w:r>
            <w:del w:id="60"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699A3C0F" w:rsidR="00D61F39" w:rsidRPr="009C4728" w:rsidRDefault="00D61F39" w:rsidP="0021138B">
            <w:pPr>
              <w:pStyle w:val="TAL"/>
              <w:rPr>
                <w:rFonts w:cs="Arial"/>
              </w:rPr>
            </w:pPr>
            <w:r w:rsidRPr="009C4728">
              <w:rPr>
                <w:rFonts w:cs="Arial"/>
              </w:rPr>
              <w:t xml:space="preserve">This requirement does not apply to </w:t>
            </w:r>
            <w:del w:id="61" w:author="Johan Sköld" w:date="2025-05-07T13:08:00Z">
              <w:r w:rsidRPr="009C4728" w:rsidDel="00CD76C9">
                <w:rPr>
                  <w:rFonts w:cs="Arial"/>
                </w:rPr>
                <w:delText xml:space="preserve">E-UTRA </w:delText>
              </w:r>
            </w:del>
            <w:r w:rsidRPr="009C4728">
              <w:rPr>
                <w:rFonts w:cs="Arial"/>
              </w:rPr>
              <w:t>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39C6F3E8" w:rsidR="00D61F39" w:rsidRPr="009C4728" w:rsidRDefault="00D61F39" w:rsidP="0021138B">
            <w:pPr>
              <w:pStyle w:val="TAL"/>
              <w:rPr>
                <w:rFonts w:cs="Arial"/>
              </w:rPr>
            </w:pPr>
            <w:r w:rsidRPr="009C4728">
              <w:rPr>
                <w:rFonts w:cs="Arial"/>
              </w:rPr>
              <w:t xml:space="preserve">This requirement does not apply to </w:t>
            </w:r>
            <w:del w:id="62"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5E744D0B" w:rsidR="00D61F39" w:rsidRPr="009C4728" w:rsidRDefault="00D61F39" w:rsidP="0021138B">
            <w:pPr>
              <w:pStyle w:val="TAL"/>
              <w:rPr>
                <w:rFonts w:cs="Arial"/>
              </w:rPr>
            </w:pPr>
            <w:r w:rsidRPr="009C4728">
              <w:rPr>
                <w:rFonts w:cs="Arial"/>
              </w:rPr>
              <w:t xml:space="preserve">This requirement does not apply to </w:t>
            </w:r>
            <w:del w:id="63" w:author="Johan Sköld" w:date="2025-05-07T13:08:00Z">
              <w:r w:rsidRPr="009C4728" w:rsidDel="00CD76C9">
                <w:rPr>
                  <w:rFonts w:cs="Arial"/>
                </w:rPr>
                <w:delText xml:space="preserve">E-UTRA </w:delText>
              </w:r>
            </w:del>
            <w:r w:rsidRPr="009C4728">
              <w:rPr>
                <w:rFonts w:cs="Arial"/>
              </w:rPr>
              <w:t>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45EB946F" w:rsidR="00D61F39" w:rsidRPr="009C4728" w:rsidRDefault="00D61F39" w:rsidP="0021138B">
            <w:pPr>
              <w:pStyle w:val="TAL"/>
              <w:rPr>
                <w:rFonts w:cs="Arial"/>
              </w:rPr>
            </w:pPr>
            <w:r w:rsidRPr="009C4728">
              <w:rPr>
                <w:rFonts w:cs="Arial"/>
              </w:rPr>
              <w:t xml:space="preserve">This requirement does not apply to </w:t>
            </w:r>
            <w:del w:id="64" w:author="Johan Sköld" w:date="2025-05-07T13:09: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1D6DB8D1" w:rsidR="00BF375E" w:rsidRPr="009C4728" w:rsidRDefault="00BF375E" w:rsidP="00BF375E">
            <w:pPr>
              <w:pStyle w:val="TAL"/>
              <w:rPr>
                <w:rFonts w:cs="Arial"/>
              </w:rPr>
            </w:pPr>
            <w:r w:rsidRPr="009C4728">
              <w:rPr>
                <w:rFonts w:cs="Arial"/>
              </w:rPr>
              <w:t xml:space="preserve">This requirement does not apply to </w:t>
            </w:r>
            <w:del w:id="65" w:author="Johan Sköld" w:date="2025-05-07T13:09:00Z">
              <w:r w:rsidRPr="009C4728" w:rsidDel="00CD76C9">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66" w:name="_Hlk506220100"/>
      <w:r w:rsidRPr="009C4728">
        <w:t>or E-UTRA Band 85 UL operating band</w:t>
      </w:r>
      <w:bookmarkEnd w:id="6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9FA" w14:textId="6CB60B1F" w:rsidR="00C53C29" w:rsidRPr="009C4728" w:rsidRDefault="00C53C29" w:rsidP="00C53C29">
      <w:pPr>
        <w:pStyle w:val="NO"/>
      </w:pP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B85D8" w14:textId="77777777" w:rsidR="00A72C03" w:rsidRDefault="00A72C03">
      <w:r>
        <w:separator/>
      </w:r>
    </w:p>
  </w:endnote>
  <w:endnote w:type="continuationSeparator" w:id="0">
    <w:p w14:paraId="53B8D0C0" w14:textId="77777777" w:rsidR="00A72C03" w:rsidRDefault="00A7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915CD" w14:textId="77777777" w:rsidR="00A72C03" w:rsidRDefault="00A72C03">
      <w:r>
        <w:separator/>
      </w:r>
    </w:p>
  </w:footnote>
  <w:footnote w:type="continuationSeparator" w:id="0">
    <w:p w14:paraId="5FDC0E2D" w14:textId="77777777" w:rsidR="00A72C03" w:rsidRDefault="00A7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D58AA" w14:textId="77777777" w:rsidR="00E6097A" w:rsidRDefault="00E60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2109330A"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63D">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D7BF82A"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6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62023"/>
    <w:rsid w:val="00063DFD"/>
    <w:rsid w:val="000655A6"/>
    <w:rsid w:val="00073988"/>
    <w:rsid w:val="00075CCC"/>
    <w:rsid w:val="00080512"/>
    <w:rsid w:val="00091478"/>
    <w:rsid w:val="00095D2E"/>
    <w:rsid w:val="000A0144"/>
    <w:rsid w:val="000A7383"/>
    <w:rsid w:val="000A796C"/>
    <w:rsid w:val="000B15C1"/>
    <w:rsid w:val="000C47C3"/>
    <w:rsid w:val="000C677A"/>
    <w:rsid w:val="000D1C4F"/>
    <w:rsid w:val="000D545B"/>
    <w:rsid w:val="000D58AB"/>
    <w:rsid w:val="000F1772"/>
    <w:rsid w:val="001326EC"/>
    <w:rsid w:val="00133525"/>
    <w:rsid w:val="00146D5A"/>
    <w:rsid w:val="00147134"/>
    <w:rsid w:val="00160AA6"/>
    <w:rsid w:val="00163E13"/>
    <w:rsid w:val="001A0FBA"/>
    <w:rsid w:val="001A4C42"/>
    <w:rsid w:val="001A7420"/>
    <w:rsid w:val="001B4CBD"/>
    <w:rsid w:val="001B6637"/>
    <w:rsid w:val="001C21C3"/>
    <w:rsid w:val="001C7EE8"/>
    <w:rsid w:val="001D02C2"/>
    <w:rsid w:val="001F0C13"/>
    <w:rsid w:val="001F0C1D"/>
    <w:rsid w:val="001F1132"/>
    <w:rsid w:val="001F168B"/>
    <w:rsid w:val="001F2C54"/>
    <w:rsid w:val="001F5862"/>
    <w:rsid w:val="0021138B"/>
    <w:rsid w:val="002301CA"/>
    <w:rsid w:val="002347A2"/>
    <w:rsid w:val="00237726"/>
    <w:rsid w:val="00253CA9"/>
    <w:rsid w:val="00262C43"/>
    <w:rsid w:val="002675F0"/>
    <w:rsid w:val="002761CE"/>
    <w:rsid w:val="00295C41"/>
    <w:rsid w:val="00295C9C"/>
    <w:rsid w:val="002966DA"/>
    <w:rsid w:val="002A00AD"/>
    <w:rsid w:val="002A4FF9"/>
    <w:rsid w:val="002A74CD"/>
    <w:rsid w:val="002B6339"/>
    <w:rsid w:val="002D0CA1"/>
    <w:rsid w:val="002E00EE"/>
    <w:rsid w:val="002F0637"/>
    <w:rsid w:val="00301FC5"/>
    <w:rsid w:val="0030353F"/>
    <w:rsid w:val="00315274"/>
    <w:rsid w:val="003172DC"/>
    <w:rsid w:val="0035462D"/>
    <w:rsid w:val="00367E8B"/>
    <w:rsid w:val="00374FB2"/>
    <w:rsid w:val="003765B8"/>
    <w:rsid w:val="003958A8"/>
    <w:rsid w:val="0039760A"/>
    <w:rsid w:val="003A37AD"/>
    <w:rsid w:val="003A3AD1"/>
    <w:rsid w:val="003B1DF4"/>
    <w:rsid w:val="003B2C89"/>
    <w:rsid w:val="003C3971"/>
    <w:rsid w:val="003E59E1"/>
    <w:rsid w:val="004107D3"/>
    <w:rsid w:val="00415EA5"/>
    <w:rsid w:val="00423334"/>
    <w:rsid w:val="0042592D"/>
    <w:rsid w:val="004327DB"/>
    <w:rsid w:val="004345EC"/>
    <w:rsid w:val="00434BBB"/>
    <w:rsid w:val="0043559F"/>
    <w:rsid w:val="00465515"/>
    <w:rsid w:val="00466E26"/>
    <w:rsid w:val="00473500"/>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35815"/>
    <w:rsid w:val="00543E6C"/>
    <w:rsid w:val="0055297C"/>
    <w:rsid w:val="00557E2C"/>
    <w:rsid w:val="0056343E"/>
    <w:rsid w:val="00565087"/>
    <w:rsid w:val="00583FD0"/>
    <w:rsid w:val="005847DE"/>
    <w:rsid w:val="00595270"/>
    <w:rsid w:val="00597B11"/>
    <w:rsid w:val="005C644D"/>
    <w:rsid w:val="005D0D9E"/>
    <w:rsid w:val="005D2E01"/>
    <w:rsid w:val="005D7526"/>
    <w:rsid w:val="005E1FC1"/>
    <w:rsid w:val="005E4BB2"/>
    <w:rsid w:val="005F02A5"/>
    <w:rsid w:val="005F6314"/>
    <w:rsid w:val="00602AEA"/>
    <w:rsid w:val="00614FDF"/>
    <w:rsid w:val="006251E7"/>
    <w:rsid w:val="0063543D"/>
    <w:rsid w:val="00641228"/>
    <w:rsid w:val="00647114"/>
    <w:rsid w:val="00661DC4"/>
    <w:rsid w:val="006907C4"/>
    <w:rsid w:val="00691072"/>
    <w:rsid w:val="006A3048"/>
    <w:rsid w:val="006A323F"/>
    <w:rsid w:val="006A4EC2"/>
    <w:rsid w:val="006A6E0D"/>
    <w:rsid w:val="006B30D0"/>
    <w:rsid w:val="006C00AE"/>
    <w:rsid w:val="006C0E9B"/>
    <w:rsid w:val="006C14B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83237"/>
    <w:rsid w:val="00793606"/>
    <w:rsid w:val="007B4569"/>
    <w:rsid w:val="007B600E"/>
    <w:rsid w:val="007C135D"/>
    <w:rsid w:val="007C3088"/>
    <w:rsid w:val="007E19EA"/>
    <w:rsid w:val="007E3F2B"/>
    <w:rsid w:val="007F0F4A"/>
    <w:rsid w:val="008028A4"/>
    <w:rsid w:val="00804EF0"/>
    <w:rsid w:val="0081070A"/>
    <w:rsid w:val="00830747"/>
    <w:rsid w:val="0084226F"/>
    <w:rsid w:val="0085016B"/>
    <w:rsid w:val="00851DAF"/>
    <w:rsid w:val="00865C82"/>
    <w:rsid w:val="00866029"/>
    <w:rsid w:val="00874260"/>
    <w:rsid w:val="00875760"/>
    <w:rsid w:val="008768CA"/>
    <w:rsid w:val="008A0BB3"/>
    <w:rsid w:val="008B60F3"/>
    <w:rsid w:val="008C33A2"/>
    <w:rsid w:val="008C384C"/>
    <w:rsid w:val="008D302A"/>
    <w:rsid w:val="008E163D"/>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72C03"/>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B11409"/>
    <w:rsid w:val="00B15449"/>
    <w:rsid w:val="00B25F19"/>
    <w:rsid w:val="00B50C11"/>
    <w:rsid w:val="00B56574"/>
    <w:rsid w:val="00B762B7"/>
    <w:rsid w:val="00B77DB1"/>
    <w:rsid w:val="00B87CF7"/>
    <w:rsid w:val="00B93086"/>
    <w:rsid w:val="00B938BE"/>
    <w:rsid w:val="00B94F0B"/>
    <w:rsid w:val="00BA19ED"/>
    <w:rsid w:val="00BA290B"/>
    <w:rsid w:val="00BA3F46"/>
    <w:rsid w:val="00BA4B8D"/>
    <w:rsid w:val="00BA666D"/>
    <w:rsid w:val="00BB0C2C"/>
    <w:rsid w:val="00BC0F7D"/>
    <w:rsid w:val="00BD7D31"/>
    <w:rsid w:val="00BE3255"/>
    <w:rsid w:val="00BE79EF"/>
    <w:rsid w:val="00BF0EFF"/>
    <w:rsid w:val="00BF128E"/>
    <w:rsid w:val="00BF16A7"/>
    <w:rsid w:val="00BF375E"/>
    <w:rsid w:val="00BF5A24"/>
    <w:rsid w:val="00C009B0"/>
    <w:rsid w:val="00C020B2"/>
    <w:rsid w:val="00C0293B"/>
    <w:rsid w:val="00C06108"/>
    <w:rsid w:val="00C074DD"/>
    <w:rsid w:val="00C1496A"/>
    <w:rsid w:val="00C33079"/>
    <w:rsid w:val="00C42241"/>
    <w:rsid w:val="00C43A1C"/>
    <w:rsid w:val="00C45231"/>
    <w:rsid w:val="00C53C29"/>
    <w:rsid w:val="00C61662"/>
    <w:rsid w:val="00C61CD5"/>
    <w:rsid w:val="00C7140D"/>
    <w:rsid w:val="00C72833"/>
    <w:rsid w:val="00C80F1D"/>
    <w:rsid w:val="00C87DFD"/>
    <w:rsid w:val="00C93F40"/>
    <w:rsid w:val="00CA3D0C"/>
    <w:rsid w:val="00CA47E2"/>
    <w:rsid w:val="00CA5F95"/>
    <w:rsid w:val="00CA7DBA"/>
    <w:rsid w:val="00CB78FE"/>
    <w:rsid w:val="00CC5B24"/>
    <w:rsid w:val="00CD1ECA"/>
    <w:rsid w:val="00CD65BE"/>
    <w:rsid w:val="00CD76C9"/>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12B2B"/>
    <w:rsid w:val="00E12C57"/>
    <w:rsid w:val="00E16509"/>
    <w:rsid w:val="00E23832"/>
    <w:rsid w:val="00E249CC"/>
    <w:rsid w:val="00E44582"/>
    <w:rsid w:val="00E56D7C"/>
    <w:rsid w:val="00E6097A"/>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qFormat/>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4644</Words>
  <Characters>26474</Characters>
  <Application>Microsoft Office Word</Application>
  <DocSecurity>0</DocSecurity>
  <Lines>2206</Lines>
  <Paragraphs>1073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7</cp:revision>
  <cp:lastPrinted>2019-02-25T14:05:00Z</cp:lastPrinted>
  <dcterms:created xsi:type="dcterms:W3CDTF">2025-05-06T14:16:00Z</dcterms:created>
  <dcterms:modified xsi:type="dcterms:W3CDTF">2026-01-29T22:42:00Z</dcterms:modified>
</cp:coreProperties>
</file>